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3633E777" w14:textId="77777777" w:rsidR="00857962" w:rsidRPr="00371BEF" w:rsidRDefault="001520F4" w:rsidP="00A30AD0">
      <w:pPr>
        <w:pStyle w:val="Title"/>
        <w:jc w:val="left"/>
      </w:pPr>
      <w:bookmarkStart w:id="0" w:name="_Toc290105977"/>
      <w:r>
        <w:rPr>
          <w:noProof/>
          <w:lang w:val="en-US" w:eastAsia="ko-KR"/>
        </w:rPr>
        <w:pict w14:anchorId="055ED09C">
          <v:shapetype id="_x0000_t202" coordsize="21600,21600" o:spt="202" path="m0,0l0,21600,21600,21600,21600,0xe">
            <v:stroke joinstyle="miter"/>
            <v:path gradientshapeok="t" o:connecttype="rect"/>
          </v:shapetype>
          <v:shape id="Text Box 111" o:spid="_x0000_s1026" type="#_x0000_t202" style="position:absolute;margin-left:84pt;margin-top:39.1pt;width:295.75pt;height:258.8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" filled="f" fillcolor="#0c9" stroked="f">
            <v:textbox>
              <w:txbxContent>
                <w:p w14:paraId="157F56E1" w14:textId="77777777" w:rsidR="00BF2CE2" w:rsidRPr="00806345" w:rsidRDefault="00BF2CE2"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5134B5F3" w14:textId="77777777" w:rsidR="00BF2CE2" w:rsidRPr="00380C7B" w:rsidRDefault="00BF2CE2" w:rsidP="00460028">
                  <w:pPr>
                    <w:autoSpaceDE w:val="0"/>
                    <w:autoSpaceDN w:val="0"/>
                    <w:adjustRightInd w:val="0"/>
                    <w:jc w:val="center"/>
                    <w:rPr>
                      <w:b/>
                      <w:bCs/>
                      <w:color w:val="000000"/>
                      <w:sz w:val="36"/>
                      <w:szCs w:val="36"/>
                      <w:highlight w:val="yellow"/>
                    </w:rPr>
                  </w:pPr>
                </w:p>
                <w:p w14:paraId="6E351EAA" w14:textId="77777777" w:rsidR="00BF2CE2" w:rsidRPr="00806345" w:rsidRDefault="00BF2CE2" w:rsidP="00460028">
                  <w:pPr>
                    <w:autoSpaceDE w:val="0"/>
                    <w:autoSpaceDN w:val="0"/>
                    <w:adjustRightInd w:val="0"/>
                    <w:jc w:val="center"/>
                    <w:rPr>
                      <w:b/>
                      <w:bCs/>
                      <w:color w:val="000000"/>
                      <w:sz w:val="36"/>
                      <w:szCs w:val="36"/>
                    </w:rPr>
                  </w:pPr>
                  <w:r w:rsidRPr="00806345">
                    <w:rPr>
                      <w:b/>
                      <w:bCs/>
                      <w:color w:val="000000"/>
                      <w:sz w:val="36"/>
                      <w:szCs w:val="36"/>
                    </w:rPr>
                    <w:t>On</w:t>
                  </w:r>
                </w:p>
                <w:p w14:paraId="06E65579" w14:textId="77777777" w:rsidR="00BF2CE2" w:rsidRPr="00806345" w:rsidRDefault="00BF2CE2" w:rsidP="00460028">
                  <w:pPr>
                    <w:autoSpaceDE w:val="0"/>
                    <w:autoSpaceDN w:val="0"/>
                    <w:adjustRightInd w:val="0"/>
                    <w:jc w:val="center"/>
                    <w:rPr>
                      <w:b/>
                      <w:bCs/>
                      <w:color w:val="000000"/>
                      <w:sz w:val="36"/>
                      <w:szCs w:val="36"/>
                    </w:rPr>
                  </w:pPr>
                </w:p>
                <w:p w14:paraId="4D69C438" w14:textId="77777777" w:rsidR="00BF2CE2" w:rsidRDefault="00BF2CE2"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D997A33" w14:textId="5FAB888A" w:rsidR="00BF2CE2" w:rsidRPr="00806345" w:rsidRDefault="00BF2CE2" w:rsidP="00460028">
                  <w:pPr>
                    <w:autoSpaceDE w:val="0"/>
                    <w:autoSpaceDN w:val="0"/>
                    <w:adjustRightInd w:val="0"/>
                    <w:jc w:val="center"/>
                    <w:rPr>
                      <w:b/>
                      <w:bCs/>
                      <w:color w:val="000000"/>
                      <w:sz w:val="36"/>
                      <w:szCs w:val="36"/>
                    </w:rPr>
                  </w:pPr>
                  <w:proofErr w:type="gramStart"/>
                  <w:r>
                    <w:rPr>
                      <w:b/>
                      <w:bCs/>
                      <w:color w:val="000000"/>
                      <w:sz w:val="36"/>
                      <w:szCs w:val="36"/>
                    </w:rPr>
                    <w:t>e</w:t>
                  </w:r>
                  <w:proofErr w:type="gramEnd"/>
                  <w:r>
                    <w:rPr>
                      <w:b/>
                      <w:bCs/>
                      <w:color w:val="000000"/>
                      <w:sz w:val="36"/>
                      <w:szCs w:val="36"/>
                    </w:rPr>
                    <w:t>-Navigation-related I</w:t>
                  </w:r>
                  <w:r w:rsidRPr="00806345">
                    <w:rPr>
                      <w:b/>
                      <w:bCs/>
                      <w:color w:val="000000"/>
                      <w:sz w:val="36"/>
                      <w:szCs w:val="36"/>
                    </w:rPr>
                    <w:t>nformation</w:t>
                  </w:r>
                </w:p>
                <w:p w14:paraId="33F1D8E9" w14:textId="77777777" w:rsidR="00BF2CE2" w:rsidRDefault="00BF2CE2" w:rsidP="00460028">
                  <w:pPr>
                    <w:autoSpaceDE w:val="0"/>
                    <w:autoSpaceDN w:val="0"/>
                    <w:adjustRightInd w:val="0"/>
                    <w:jc w:val="center"/>
                    <w:rPr>
                      <w:b/>
                      <w:bCs/>
                      <w:color w:val="000000"/>
                      <w:sz w:val="36"/>
                      <w:szCs w:val="36"/>
                    </w:rPr>
                  </w:pPr>
                </w:p>
                <w:p w14:paraId="601B2927" w14:textId="77777777" w:rsidR="00BF2CE2" w:rsidRPr="00806345" w:rsidRDefault="00BF2CE2" w:rsidP="00460028">
                  <w:pPr>
                    <w:autoSpaceDE w:val="0"/>
                    <w:autoSpaceDN w:val="0"/>
                    <w:adjustRightInd w:val="0"/>
                    <w:jc w:val="center"/>
                    <w:rPr>
                      <w:b/>
                      <w:bCs/>
                      <w:color w:val="000000"/>
                      <w:sz w:val="36"/>
                      <w:szCs w:val="36"/>
                    </w:rPr>
                  </w:pPr>
                </w:p>
                <w:p w14:paraId="0D069417" w14:textId="77777777" w:rsidR="00BF2CE2" w:rsidRDefault="00BF2CE2" w:rsidP="00460028">
                  <w:pPr>
                    <w:autoSpaceDE w:val="0"/>
                    <w:autoSpaceDN w:val="0"/>
                    <w:adjustRightInd w:val="0"/>
                    <w:jc w:val="center"/>
                    <w:rPr>
                      <w:b/>
                      <w:bCs/>
                      <w:color w:val="000000"/>
                      <w:sz w:val="36"/>
                      <w:szCs w:val="36"/>
                    </w:rPr>
                  </w:pPr>
                  <w:r w:rsidRPr="00806345">
                    <w:rPr>
                      <w:b/>
                      <w:bCs/>
                      <w:color w:val="000000"/>
                      <w:sz w:val="36"/>
                      <w:szCs w:val="36"/>
                    </w:rPr>
                    <w:t>Edition 1</w:t>
                  </w:r>
                </w:p>
                <w:p w14:paraId="506BDE71" w14:textId="77777777" w:rsidR="00BF2CE2" w:rsidRPr="00806345" w:rsidRDefault="00BF2CE2" w:rsidP="00460028">
                  <w:pPr>
                    <w:autoSpaceDE w:val="0"/>
                    <w:autoSpaceDN w:val="0"/>
                    <w:adjustRightInd w:val="0"/>
                    <w:jc w:val="center"/>
                    <w:rPr>
                      <w:bCs/>
                      <w:color w:val="000000"/>
                      <w:sz w:val="36"/>
                      <w:szCs w:val="36"/>
                    </w:rPr>
                  </w:pPr>
                  <w:r>
                    <w:rPr>
                      <w:bCs/>
                      <w:color w:val="000000"/>
                      <w:sz w:val="36"/>
                      <w:szCs w:val="36"/>
                    </w:rPr>
                    <w:t>(</w:t>
                  </w:r>
                  <w:r w:rsidRPr="005A75DC">
                    <w:rPr>
                      <w:bCs/>
                      <w:color w:val="000000"/>
                      <w:sz w:val="36"/>
                      <w:szCs w:val="36"/>
                      <w:highlight w:val="yellow"/>
                      <w:lang w:val="en-US" w:eastAsia="ko-KR"/>
                    </w:rPr>
                    <w:t>Dec</w:t>
                  </w:r>
                  <w:r w:rsidRPr="005A75DC">
                    <w:rPr>
                      <w:bCs/>
                      <w:color w:val="000000"/>
                      <w:sz w:val="36"/>
                      <w:szCs w:val="36"/>
                      <w:highlight w:val="yellow"/>
                    </w:rPr>
                    <w:t>ember 2012</w:t>
                  </w:r>
                  <w:r w:rsidRPr="00806345">
                    <w:rPr>
                      <w:bCs/>
                      <w:color w:val="000000"/>
                      <w:sz w:val="36"/>
                      <w:szCs w:val="36"/>
                    </w:rPr>
                    <w:t>)</w:t>
                  </w:r>
                </w:p>
                <w:p w14:paraId="554175B5" w14:textId="77777777" w:rsidR="00BF2CE2" w:rsidRPr="00380C7B" w:rsidRDefault="00BF2CE2" w:rsidP="00460028">
                  <w:pPr>
                    <w:autoSpaceDE w:val="0"/>
                    <w:autoSpaceDN w:val="0"/>
                    <w:adjustRightInd w:val="0"/>
                    <w:jc w:val="center"/>
                    <w:rPr>
                      <w:b/>
                      <w:bCs/>
                      <w:color w:val="000000"/>
                      <w:sz w:val="36"/>
                      <w:szCs w:val="36"/>
                      <w:highlight w:val="yellow"/>
                    </w:rPr>
                  </w:pPr>
                </w:p>
                <w:p w14:paraId="4B4D86BB" w14:textId="77777777" w:rsidR="00BF2CE2" w:rsidRDefault="00BF2CE2" w:rsidP="00460028">
                  <w:pPr>
                    <w:autoSpaceDE w:val="0"/>
                    <w:autoSpaceDN w:val="0"/>
                    <w:adjustRightInd w:val="0"/>
                    <w:jc w:val="center"/>
                    <w:rPr>
                      <w:b/>
                      <w:bCs/>
                      <w:color w:val="000000"/>
                    </w:rPr>
                  </w:pPr>
                </w:p>
              </w:txbxContent>
            </v:textbox>
          </v:shape>
        </w:pict>
      </w:r>
      <w:r>
        <w:rPr>
          <w:noProof/>
          <w:lang w:val="en-US" w:eastAsia="ko-KR"/>
        </w:rPr>
        <w:pict w14:anchorId="2175A5B9">
          <v:shape id="Text Box 114" o:spid="_x0000_s1027" type="#_x0000_t202" style="position:absolute;margin-left:-197.7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VD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F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cxY6ls6Tf1OYEMjF44dZzA8Ok432Ok0lFjk6ryKWo3d5Q3k37s1bY9E+tALpfiHb6tZKdxGv2&#10;6717K07cVttrWT+DoJ10QYswCEFpdrVyRCPMlRzrH1uqGEbdRwHvIg0JAZNxBxLPIzioc8v63EJF&#10;1UoYVwajaVuYaXhtB8U3LQSbXqKQd/CWGu50fUrs8AJhdrjyDnPODqfzs/M6TePFbwA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OjRtUPEAgAA1QUAAA4AAAAAAAAAAAAAAAAALgIAAGRycy9lMm9Eb2MueG1sUEsBAi0AFAAG&#10;AAgAAAAhAMU8GsndAAAACQEAAA8AAAAAAAAAAAAAAAAAHgUAAGRycy9kb3ducmV2LnhtbFBLBQYA&#10;AAAABAAEAPMAAAAoBgAAAAA=&#10;" filled="f" fillcolor="#0c9" stroked="f">
            <v:textbox style="layout-flow:vertical;mso-layout-flow-alt:bottom-to-top">
              <w:txbxContent>
                <w:p w14:paraId="61230881" w14:textId="77777777" w:rsidR="00BF2CE2" w:rsidRDefault="00BF2CE2"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US" w:eastAsia="ko-KR"/>
        </w:rPr>
        <w:pict w14:anchorId="396374C3">
          <v:line id="Line 116" o:spid="_x0000_s1031" style="position:absolute;flip:y;z-index:251659776;visibility:visible;mso-wrap-distance-left:114297emu;mso-wrap-distance-right:114297emu"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w:r>
      <w:r>
        <w:rPr>
          <w:noProof/>
          <w:lang w:val="en-US" w:eastAsia="ko-KR"/>
        </w:rPr>
        <w:pict w14:anchorId="37832C6A">
          <v:line id="Line 117" o:spid="_x0000_s1030" style="position:absolute;z-index:251660800;visibility:visible;mso-wrap-distance-left:114297emu;mso-wrap-distance-right:114297emu"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4FQ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vqFg&#10;OBUCAAArBAAADgAAAAAAAAAAAAAAAAAuAgAAZHJzL2Uyb0RvYy54bWxQSwECLQAUAAYACAAAACEA&#10;rYfT/9oAAAAFAQAADwAAAAAAAAAAAAAAAABvBAAAZHJzL2Rvd25yZXYueG1sUEsFBgAAAAAEAAQA&#10;8wAAAHYFAAAAAA==&#10;"/>
        </w:pict>
      </w:r>
      <w:r>
        <w:rPr>
          <w:noProof/>
          <w:lang w:val="en-US" w:eastAsia="ko-KR"/>
        </w:rPr>
        <w:pict w14:anchorId="3E4BB49A">
          <v:shape id="Text Box 115" o:spid="_x0000_s1028" type="#_x0000_t202" style="position:absolute;margin-left:-90.05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w9i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E/LD2LGAgAA1QUAAA4AAAAAAAAAAAAAAAAALgIAAGRycy9lMm9Eb2MueG1sUEsBAi0AFAAG&#10;AAgAAAAhAMZxOjDbAAAABwEAAA8AAAAAAAAAAAAAAAAAIAUAAGRycy9kb3ducmV2LnhtbFBLBQYA&#10;AAAABAAEAPMAAAAoBgAAAAA=&#10;" filled="f" fillcolor="#0c9" stroked="f">
            <v:textbox style="layout-flow:vertical;mso-layout-flow-alt:bottom-to-top">
              <w:txbxContent>
                <w:p w14:paraId="57B3B670" w14:textId="77777777" w:rsidR="00BF2CE2" w:rsidRDefault="00BF2CE2"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US" w:eastAsia="ko-KR"/>
        </w:rPr>
        <w:pict w14:anchorId="795C4678">
          <v:shape id="Text Box 118" o:spid="_x0000_s1029" type="#_x0000_t202" style="position:absolute;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NXJBSzAAgAAwwUAAA4AAAAAAAAAAAAAAAAALgIAAGRycy9lMm9Eb2MueG1sUEsBAi0AFAAG&#10;AAgAAAAhAKE4/WThAAAADQEAAA8AAAAAAAAAAAAAAAAAGgUAAGRycy9kb3ducmV2LnhtbFBLBQYA&#10;AAAABAAEAPMAAAAoBgAAAAA=&#10;" filled="f" fillcolor="#0c9" stroked="f">
            <v:textbox>
              <w:txbxContent>
                <w:p w14:paraId="31656A51" w14:textId="77777777" w:rsidR="00BF2CE2" w:rsidRPr="00460028" w:rsidRDefault="00BF2CE2"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1AAC68CA" w14:textId="77777777" w:rsidR="00BF2CE2" w:rsidRDefault="00BF2CE2"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633CCC2C" w14:textId="77777777" w:rsidR="00BF2CE2" w:rsidRDefault="00BF2CE2"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2E719611" w14:textId="77777777" w:rsidR="00BF2CE2" w:rsidRDefault="00BF2CE2" w:rsidP="00B534F2">
                  <w:pPr>
                    <w:autoSpaceDE w:val="0"/>
                    <w:autoSpaceDN w:val="0"/>
                    <w:adjustRightInd w:val="0"/>
                    <w:jc w:val="center"/>
                    <w:rPr>
                      <w:color w:val="000000"/>
                      <w:sz w:val="18"/>
                      <w:szCs w:val="18"/>
                      <w:lang w:val="fr-FR"/>
                    </w:rPr>
                  </w:pPr>
                  <w:proofErr w:type="gramStart"/>
                  <w:r>
                    <w:rPr>
                      <w:color w:val="000000"/>
                      <w:sz w:val="20"/>
                      <w:szCs w:val="18"/>
                    </w:rPr>
                    <w:t>e</w:t>
                  </w:r>
                  <w:proofErr w:type="gramEnd"/>
                  <w:r>
                    <w:rPr>
                      <w:color w:val="000000"/>
                      <w:sz w:val="20"/>
                      <w:szCs w:val="18"/>
                    </w:rPr>
                    <w:t xml:space="preserv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US" w:eastAsia="en-US"/>
        </w:rPr>
        <w:drawing>
          <wp:anchor distT="0" distB="0" distL="114300" distR="114300" simplePos="0" relativeHeight="251658240" behindDoc="0" locked="0" layoutInCell="1" allowOverlap="1" wp14:anchorId="64085138" wp14:editId="2E20B347">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004393A1"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DE1E2D4" w14:textId="77777777">
        <w:tc>
          <w:tcPr>
            <w:tcW w:w="1908" w:type="dxa"/>
          </w:tcPr>
          <w:p w14:paraId="3B834155" w14:textId="77777777" w:rsidR="00857962" w:rsidRPr="00371BEF" w:rsidRDefault="00857962" w:rsidP="00A30AD0">
            <w:pPr>
              <w:spacing w:before="60" w:after="60"/>
              <w:rPr>
                <w:b/>
                <w:bCs/>
              </w:rPr>
            </w:pPr>
            <w:r w:rsidRPr="00371BEF">
              <w:rPr>
                <w:b/>
                <w:bCs/>
              </w:rPr>
              <w:t>Date</w:t>
            </w:r>
          </w:p>
        </w:tc>
        <w:tc>
          <w:tcPr>
            <w:tcW w:w="3360" w:type="dxa"/>
          </w:tcPr>
          <w:p w14:paraId="356E3C69" w14:textId="77777777" w:rsidR="00857962" w:rsidRPr="00371BEF" w:rsidRDefault="00857962" w:rsidP="00A30AD0">
            <w:pPr>
              <w:spacing w:before="60" w:after="60"/>
              <w:rPr>
                <w:b/>
                <w:bCs/>
              </w:rPr>
            </w:pPr>
            <w:r w:rsidRPr="00371BEF">
              <w:rPr>
                <w:b/>
                <w:bCs/>
              </w:rPr>
              <w:t>Page / Section Revised</w:t>
            </w:r>
          </w:p>
        </w:tc>
        <w:tc>
          <w:tcPr>
            <w:tcW w:w="4161" w:type="dxa"/>
          </w:tcPr>
          <w:p w14:paraId="61106AE6" w14:textId="77777777" w:rsidR="00857962" w:rsidRPr="00371BEF" w:rsidRDefault="00857962" w:rsidP="00A30AD0">
            <w:pPr>
              <w:spacing w:before="60" w:after="60"/>
              <w:rPr>
                <w:b/>
                <w:bCs/>
              </w:rPr>
            </w:pPr>
            <w:r w:rsidRPr="00371BEF">
              <w:rPr>
                <w:b/>
                <w:bCs/>
              </w:rPr>
              <w:t>Requirement for Revision</w:t>
            </w:r>
          </w:p>
        </w:tc>
      </w:tr>
      <w:tr w:rsidR="00857962" w:rsidRPr="00371BEF" w14:paraId="7E4FB509" w14:textId="77777777" w:rsidTr="00B534F2">
        <w:trPr>
          <w:trHeight w:val="851"/>
        </w:trPr>
        <w:tc>
          <w:tcPr>
            <w:tcW w:w="1908" w:type="dxa"/>
            <w:vAlign w:val="center"/>
          </w:tcPr>
          <w:p w14:paraId="6DC7C0B8" w14:textId="77777777" w:rsidR="00857962" w:rsidRPr="00371BEF" w:rsidRDefault="00857962" w:rsidP="00A30AD0">
            <w:pPr>
              <w:spacing w:before="60" w:after="60"/>
              <w:rPr>
                <w:highlight w:val="yellow"/>
              </w:rPr>
            </w:pPr>
          </w:p>
        </w:tc>
        <w:tc>
          <w:tcPr>
            <w:tcW w:w="3360" w:type="dxa"/>
            <w:vAlign w:val="center"/>
          </w:tcPr>
          <w:p w14:paraId="23394DA7" w14:textId="77777777" w:rsidR="00857962" w:rsidRPr="00371BEF" w:rsidRDefault="00857962" w:rsidP="00A30AD0">
            <w:pPr>
              <w:spacing w:before="60" w:after="60"/>
              <w:rPr>
                <w:highlight w:val="yellow"/>
              </w:rPr>
            </w:pPr>
          </w:p>
        </w:tc>
        <w:tc>
          <w:tcPr>
            <w:tcW w:w="4161" w:type="dxa"/>
            <w:vAlign w:val="center"/>
          </w:tcPr>
          <w:p w14:paraId="6864CE6A" w14:textId="77777777" w:rsidR="00857962" w:rsidRPr="00371BEF" w:rsidRDefault="00857962" w:rsidP="00A30AD0">
            <w:pPr>
              <w:spacing w:before="60" w:after="60"/>
            </w:pPr>
          </w:p>
        </w:tc>
      </w:tr>
      <w:tr w:rsidR="00857962" w:rsidRPr="00371BEF" w14:paraId="7DF88617" w14:textId="77777777" w:rsidTr="00B534F2">
        <w:trPr>
          <w:trHeight w:val="851"/>
        </w:trPr>
        <w:tc>
          <w:tcPr>
            <w:tcW w:w="1908" w:type="dxa"/>
            <w:vAlign w:val="center"/>
          </w:tcPr>
          <w:p w14:paraId="52E11620" w14:textId="77777777" w:rsidR="00857962" w:rsidRPr="00371BEF" w:rsidRDefault="00857962" w:rsidP="00A30AD0">
            <w:pPr>
              <w:spacing w:before="60" w:after="60"/>
            </w:pPr>
          </w:p>
        </w:tc>
        <w:tc>
          <w:tcPr>
            <w:tcW w:w="3360" w:type="dxa"/>
            <w:vAlign w:val="center"/>
          </w:tcPr>
          <w:p w14:paraId="201AAD35" w14:textId="77777777" w:rsidR="00857962" w:rsidRPr="00371BEF" w:rsidRDefault="00857962" w:rsidP="00A30AD0">
            <w:pPr>
              <w:spacing w:before="60" w:after="60"/>
            </w:pPr>
          </w:p>
        </w:tc>
        <w:tc>
          <w:tcPr>
            <w:tcW w:w="4161" w:type="dxa"/>
            <w:vAlign w:val="center"/>
          </w:tcPr>
          <w:p w14:paraId="3A738D17" w14:textId="77777777" w:rsidR="00857962" w:rsidRPr="00371BEF" w:rsidRDefault="00857962" w:rsidP="00A30AD0">
            <w:pPr>
              <w:spacing w:before="60" w:after="60"/>
            </w:pPr>
          </w:p>
        </w:tc>
      </w:tr>
      <w:tr w:rsidR="00857962" w:rsidRPr="00371BEF" w14:paraId="112716BB" w14:textId="77777777" w:rsidTr="00B534F2">
        <w:trPr>
          <w:trHeight w:val="851"/>
        </w:trPr>
        <w:tc>
          <w:tcPr>
            <w:tcW w:w="1908" w:type="dxa"/>
            <w:vAlign w:val="center"/>
          </w:tcPr>
          <w:p w14:paraId="423D1F49" w14:textId="77777777" w:rsidR="00857962" w:rsidRPr="00371BEF" w:rsidRDefault="00857962" w:rsidP="00A30AD0">
            <w:pPr>
              <w:spacing w:before="60" w:after="60"/>
            </w:pPr>
          </w:p>
        </w:tc>
        <w:tc>
          <w:tcPr>
            <w:tcW w:w="3360" w:type="dxa"/>
            <w:vAlign w:val="center"/>
          </w:tcPr>
          <w:p w14:paraId="3DE601F8" w14:textId="77777777" w:rsidR="00857962" w:rsidRPr="00371BEF" w:rsidRDefault="00857962" w:rsidP="00A30AD0">
            <w:pPr>
              <w:spacing w:before="60" w:after="60"/>
            </w:pPr>
          </w:p>
        </w:tc>
        <w:tc>
          <w:tcPr>
            <w:tcW w:w="4161" w:type="dxa"/>
            <w:vAlign w:val="center"/>
          </w:tcPr>
          <w:p w14:paraId="3BE667C0" w14:textId="77777777" w:rsidR="00857962" w:rsidRPr="00371BEF" w:rsidRDefault="00857962" w:rsidP="00A30AD0">
            <w:pPr>
              <w:spacing w:before="60" w:after="60"/>
            </w:pPr>
          </w:p>
        </w:tc>
      </w:tr>
      <w:tr w:rsidR="00857962" w:rsidRPr="00371BEF" w14:paraId="4E9EFEC0" w14:textId="77777777" w:rsidTr="00B534F2">
        <w:trPr>
          <w:trHeight w:val="851"/>
        </w:trPr>
        <w:tc>
          <w:tcPr>
            <w:tcW w:w="1908" w:type="dxa"/>
            <w:vAlign w:val="center"/>
          </w:tcPr>
          <w:p w14:paraId="239FBF94" w14:textId="77777777" w:rsidR="00857962" w:rsidRPr="00371BEF" w:rsidRDefault="00857962" w:rsidP="00A30AD0">
            <w:pPr>
              <w:spacing w:before="60" w:after="60"/>
            </w:pPr>
          </w:p>
        </w:tc>
        <w:tc>
          <w:tcPr>
            <w:tcW w:w="3360" w:type="dxa"/>
            <w:vAlign w:val="center"/>
          </w:tcPr>
          <w:p w14:paraId="42855AB8" w14:textId="77777777" w:rsidR="00857962" w:rsidRPr="00371BEF" w:rsidRDefault="00857962" w:rsidP="00A30AD0">
            <w:pPr>
              <w:spacing w:before="60" w:after="60"/>
            </w:pPr>
          </w:p>
        </w:tc>
        <w:tc>
          <w:tcPr>
            <w:tcW w:w="4161" w:type="dxa"/>
            <w:vAlign w:val="center"/>
          </w:tcPr>
          <w:p w14:paraId="10F62967" w14:textId="77777777" w:rsidR="00857962" w:rsidRPr="00371BEF" w:rsidRDefault="00857962" w:rsidP="00A30AD0">
            <w:pPr>
              <w:spacing w:before="60" w:after="60"/>
            </w:pPr>
          </w:p>
        </w:tc>
      </w:tr>
      <w:tr w:rsidR="00857962" w:rsidRPr="00371BEF" w14:paraId="0AD040A4" w14:textId="77777777" w:rsidTr="00B534F2">
        <w:trPr>
          <w:trHeight w:val="851"/>
        </w:trPr>
        <w:tc>
          <w:tcPr>
            <w:tcW w:w="1908" w:type="dxa"/>
            <w:vAlign w:val="center"/>
          </w:tcPr>
          <w:p w14:paraId="449FFDA4" w14:textId="77777777" w:rsidR="00857962" w:rsidRPr="00371BEF" w:rsidRDefault="00857962" w:rsidP="00A30AD0">
            <w:pPr>
              <w:spacing w:before="60" w:after="60"/>
            </w:pPr>
          </w:p>
        </w:tc>
        <w:tc>
          <w:tcPr>
            <w:tcW w:w="3360" w:type="dxa"/>
            <w:vAlign w:val="center"/>
          </w:tcPr>
          <w:p w14:paraId="48D25A03" w14:textId="77777777" w:rsidR="00857962" w:rsidRPr="00371BEF" w:rsidRDefault="00857962" w:rsidP="00A30AD0">
            <w:pPr>
              <w:spacing w:before="60" w:after="60"/>
            </w:pPr>
          </w:p>
        </w:tc>
        <w:tc>
          <w:tcPr>
            <w:tcW w:w="4161" w:type="dxa"/>
            <w:vAlign w:val="center"/>
          </w:tcPr>
          <w:p w14:paraId="48D41256" w14:textId="77777777" w:rsidR="00857962" w:rsidRPr="00371BEF" w:rsidRDefault="00857962" w:rsidP="00A30AD0">
            <w:pPr>
              <w:spacing w:before="60" w:after="60"/>
            </w:pPr>
          </w:p>
        </w:tc>
      </w:tr>
      <w:tr w:rsidR="00857962" w:rsidRPr="00371BEF" w14:paraId="6C12500D" w14:textId="77777777" w:rsidTr="00B534F2">
        <w:trPr>
          <w:trHeight w:val="851"/>
        </w:trPr>
        <w:tc>
          <w:tcPr>
            <w:tcW w:w="1908" w:type="dxa"/>
            <w:vAlign w:val="center"/>
          </w:tcPr>
          <w:p w14:paraId="724C8D6C" w14:textId="77777777" w:rsidR="00857962" w:rsidRPr="00371BEF" w:rsidRDefault="00857962" w:rsidP="00A30AD0">
            <w:pPr>
              <w:spacing w:before="60" w:after="60"/>
            </w:pPr>
          </w:p>
        </w:tc>
        <w:tc>
          <w:tcPr>
            <w:tcW w:w="3360" w:type="dxa"/>
            <w:vAlign w:val="center"/>
          </w:tcPr>
          <w:p w14:paraId="7DDA4AC3" w14:textId="77777777" w:rsidR="00857962" w:rsidRPr="00371BEF" w:rsidRDefault="00857962" w:rsidP="00A30AD0">
            <w:pPr>
              <w:spacing w:before="60" w:after="60"/>
            </w:pPr>
          </w:p>
        </w:tc>
        <w:tc>
          <w:tcPr>
            <w:tcW w:w="4161" w:type="dxa"/>
            <w:vAlign w:val="center"/>
          </w:tcPr>
          <w:p w14:paraId="3A7315A6" w14:textId="77777777" w:rsidR="00857962" w:rsidRPr="00371BEF" w:rsidRDefault="00857962" w:rsidP="00A30AD0">
            <w:pPr>
              <w:spacing w:before="60" w:after="60"/>
            </w:pPr>
          </w:p>
        </w:tc>
      </w:tr>
    </w:tbl>
    <w:p w14:paraId="1595FF42" w14:textId="77777777" w:rsidR="00460028" w:rsidRPr="00371BEF" w:rsidRDefault="00857962" w:rsidP="00A30AD0">
      <w:pPr>
        <w:pStyle w:val="Title"/>
        <w:jc w:val="left"/>
      </w:pPr>
      <w:r w:rsidRPr="00371BEF">
        <w:br w:type="page"/>
      </w:r>
      <w:bookmarkStart w:id="1" w:name="_Toc290105978"/>
      <w:r w:rsidR="00371BEF" w:rsidRPr="00371BEF">
        <w:lastRenderedPageBreak/>
        <w:t>Table of Contents</w:t>
      </w:r>
      <w:r w:rsidR="00986D5A">
        <w:t xml:space="preserve"> </w:t>
      </w:r>
      <w:bookmarkEnd w:id="1"/>
    </w:p>
    <w:p w14:paraId="366E3642" w14:textId="77777777" w:rsidR="00806345" w:rsidRDefault="00806345" w:rsidP="00A30AD0">
      <w:pPr>
        <w:pStyle w:val="TOC1"/>
        <w:jc w:val="left"/>
      </w:pPr>
    </w:p>
    <w:p w14:paraId="3D244D0E" w14:textId="77777777" w:rsidR="009C2D0C" w:rsidRPr="004A104C" w:rsidRDefault="008437FD"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34ACEC13" w14:textId="77777777" w:rsidR="009C2D0C" w:rsidRPr="004A104C" w:rsidRDefault="001520F4"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68E97482" w14:textId="77777777" w:rsidR="009C2D0C" w:rsidRPr="004A104C" w:rsidRDefault="001520F4"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5F2796BC" w14:textId="77777777" w:rsidR="009C2D0C" w:rsidRPr="004A104C" w:rsidRDefault="001520F4"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0CCE9FA3" w14:textId="77777777" w:rsidR="009C2D0C" w:rsidRPr="006D4A6B" w:rsidRDefault="001520F4"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6DCEF4EC" w14:textId="77777777" w:rsidR="009C2D0C" w:rsidRPr="006D4A6B" w:rsidRDefault="001520F4"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3796F13A" w14:textId="77777777" w:rsidR="006D4A6B" w:rsidRPr="006D4A6B" w:rsidRDefault="001520F4"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34B122B3" w14:textId="77777777" w:rsidR="006D4A6B" w:rsidRPr="006D4A6B" w:rsidRDefault="001520F4"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0A8D04B2" w14:textId="77777777" w:rsidR="009C2D0C" w:rsidRPr="006D4A6B" w:rsidRDefault="001520F4"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5EF9E812" w14:textId="77777777" w:rsidR="009C2D0C" w:rsidRPr="004A104C" w:rsidRDefault="001520F4"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3448D85A" w14:textId="77777777" w:rsidR="009C2D0C" w:rsidRDefault="001520F4"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69A0B80E" w14:textId="77777777" w:rsidR="005B24F1" w:rsidRPr="006D4A6B" w:rsidRDefault="001520F4"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55C1D63D" w14:textId="77777777" w:rsidR="005B24F1" w:rsidRPr="006D4A6B" w:rsidRDefault="001520F4"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844C43F" w14:textId="77777777" w:rsidR="005B24F1" w:rsidRPr="006D4A6B" w:rsidRDefault="001520F4"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51294F72" w14:textId="77777777" w:rsidR="005B24F1" w:rsidRPr="006D4A6B" w:rsidRDefault="001520F4"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8D9A8D9" w14:textId="77777777" w:rsidR="005B24F1" w:rsidRPr="006D4A6B" w:rsidRDefault="001520F4"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12F5DE8" w14:textId="77777777" w:rsidR="005B24F1" w:rsidRDefault="001520F4"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61325549" w14:textId="77777777" w:rsidR="005B24F1" w:rsidRPr="006D4A6B" w:rsidRDefault="001520F4"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62FEC0B6" w14:textId="77777777" w:rsidR="005B24F1" w:rsidRPr="006D4A6B" w:rsidRDefault="001520F4"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6233F53C"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7E53E6F2" w14:textId="77777777" w:rsidR="001E3625" w:rsidRPr="006D4A6B" w:rsidRDefault="001520F4"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3CFBE2F" w14:textId="77777777" w:rsidR="001E3625" w:rsidRPr="006D4A6B" w:rsidRDefault="001520F4"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3BFFD0D" w14:textId="77777777" w:rsidR="001E3625" w:rsidRPr="006D4A6B" w:rsidRDefault="001520F4"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775B8574" w14:textId="77777777" w:rsidR="001E3625" w:rsidRPr="006D4A6B" w:rsidRDefault="001520F4"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0D1BBA04" w14:textId="77777777" w:rsidR="009C2D0C" w:rsidRPr="004A104C" w:rsidRDefault="001520F4"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7BBBDD21" w14:textId="77777777" w:rsidR="00DC1CA6" w:rsidRDefault="008437FD" w:rsidP="00A30AD0">
      <w:r>
        <w:fldChar w:fldCharType="end"/>
      </w:r>
    </w:p>
    <w:p w14:paraId="711F253C" w14:textId="77777777" w:rsidR="004E10B4" w:rsidRDefault="004E10B4" w:rsidP="00A30AD0">
      <w:pPr>
        <w:pStyle w:val="Title"/>
        <w:jc w:val="left"/>
        <w:rPr>
          <w:highlight w:val="yellow"/>
        </w:rPr>
      </w:pPr>
      <w:bookmarkStart w:id="2" w:name="_Toc290105981"/>
    </w:p>
    <w:p w14:paraId="52E45E84" w14:textId="77777777" w:rsidR="00A30AD0" w:rsidRDefault="00A30AD0" w:rsidP="00A30AD0">
      <w:pPr>
        <w:pStyle w:val="Title"/>
        <w:jc w:val="left"/>
        <w:rPr>
          <w:highlight w:val="yellow"/>
        </w:rPr>
      </w:pPr>
    </w:p>
    <w:p w14:paraId="1E0AC133" w14:textId="77777777" w:rsidR="00806345" w:rsidRDefault="00806345" w:rsidP="00A30AD0">
      <w:pPr>
        <w:pStyle w:val="Title"/>
        <w:jc w:val="left"/>
        <w:rPr>
          <w:highlight w:val="yellow"/>
        </w:rPr>
      </w:pPr>
    </w:p>
    <w:p w14:paraId="1DA293CD" w14:textId="77777777" w:rsidR="00806345" w:rsidRDefault="00806345" w:rsidP="00A30AD0">
      <w:pPr>
        <w:pStyle w:val="Title"/>
        <w:jc w:val="left"/>
        <w:rPr>
          <w:highlight w:val="yellow"/>
        </w:rPr>
      </w:pPr>
    </w:p>
    <w:p w14:paraId="010CE3E3" w14:textId="77777777" w:rsidR="00A30AD0" w:rsidRDefault="00A30AD0" w:rsidP="00A30AD0">
      <w:pPr>
        <w:pStyle w:val="Title"/>
        <w:jc w:val="left"/>
        <w:rPr>
          <w:highlight w:val="yellow"/>
        </w:rPr>
      </w:pPr>
    </w:p>
    <w:p w14:paraId="668F28B8" w14:textId="77777777" w:rsidR="00AE7DAF" w:rsidRDefault="00AE7DAF" w:rsidP="00A30AD0">
      <w:pPr>
        <w:pStyle w:val="Title"/>
        <w:jc w:val="left"/>
        <w:rPr>
          <w:highlight w:val="yellow"/>
        </w:rPr>
      </w:pPr>
    </w:p>
    <w:p w14:paraId="1D1A0FF6" w14:textId="77777777" w:rsidR="00AE7DAF" w:rsidRDefault="00AE7DAF" w:rsidP="00A30AD0">
      <w:pPr>
        <w:pStyle w:val="Title"/>
        <w:jc w:val="left"/>
        <w:rPr>
          <w:highlight w:val="yellow"/>
        </w:rPr>
      </w:pPr>
    </w:p>
    <w:bookmarkEnd w:id="2"/>
    <w:p w14:paraId="0BE30BA4" w14:textId="67C553B0"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w:t>
      </w:r>
      <w:ins w:id="3" w:author="McClenahan H" w:date="2012-11-12T23:55:00Z">
        <w:r w:rsidR="00280DBB">
          <w:rPr>
            <w:bCs w:val="0"/>
            <w:color w:val="000000"/>
            <w:szCs w:val="36"/>
          </w:rPr>
          <w:t>N</w:t>
        </w:r>
      </w:ins>
      <w:del w:id="4" w:author="McClenahan H" w:date="2012-11-12T23:55:00Z">
        <w:r w:rsidR="00494D97" w:rsidDel="00280DBB">
          <w:rPr>
            <w:bCs w:val="0"/>
            <w:color w:val="000000"/>
            <w:szCs w:val="36"/>
          </w:rPr>
          <w:delText>n</w:delText>
        </w:r>
      </w:del>
      <w:r w:rsidR="00494D97">
        <w:rPr>
          <w:bCs w:val="0"/>
          <w:color w:val="000000"/>
          <w:szCs w:val="36"/>
        </w:rPr>
        <w:t>avigation</w:t>
      </w:r>
      <w:r w:rsidRPr="00806345">
        <w:rPr>
          <w:bCs w:val="0"/>
          <w:color w:val="000000"/>
          <w:szCs w:val="36"/>
        </w:rPr>
        <w:t>-related Information</w:t>
      </w:r>
    </w:p>
    <w:p w14:paraId="204239B1" w14:textId="77777777" w:rsidR="00806345" w:rsidRPr="00806345" w:rsidRDefault="00806345" w:rsidP="00806345">
      <w:pPr>
        <w:pStyle w:val="Title"/>
        <w:jc w:val="left"/>
        <w:rPr>
          <w:b w:val="0"/>
          <w:bCs w:val="0"/>
          <w:color w:val="000000"/>
          <w:szCs w:val="36"/>
        </w:rPr>
      </w:pPr>
    </w:p>
    <w:p w14:paraId="27AC0E19" w14:textId="77777777" w:rsidR="006427BF" w:rsidRPr="000D15E8" w:rsidRDefault="001A2B50" w:rsidP="00A30AD0">
      <w:pPr>
        <w:pStyle w:val="Heading1"/>
      </w:pPr>
      <w:bookmarkStart w:id="5" w:name="_Heading_1_[Introduction]"/>
      <w:bookmarkStart w:id="6" w:name="_Toc290105982"/>
      <w:bookmarkEnd w:id="5"/>
      <w:r w:rsidRPr="000D15E8">
        <w:t>Introduction</w:t>
      </w:r>
      <w:bookmarkEnd w:id="6"/>
    </w:p>
    <w:p w14:paraId="0EA5A3E9" w14:textId="514539C0" w:rsidR="000D15E8" w:rsidRDefault="000D15E8" w:rsidP="00A30AD0">
      <w:r>
        <w:t xml:space="preserve">IMO has defined </w:t>
      </w:r>
      <w:r w:rsidR="00494D97">
        <w:t>e-</w:t>
      </w:r>
      <w:ins w:id="7" w:author="McClenahan H" w:date="2012-11-12T23:55:00Z">
        <w:r w:rsidR="00280DBB">
          <w:t>N</w:t>
        </w:r>
      </w:ins>
      <w:del w:id="8" w:author="McClenahan H" w:date="2012-11-12T23:55:00Z">
        <w:r w:rsidR="00494D97" w:rsidDel="00280DBB">
          <w:delText>n</w:delText>
        </w:r>
      </w:del>
      <w:r w:rsidR="00494D97">
        <w:t>avigation</w:t>
      </w:r>
      <w:r>
        <w:t xml:space="preserve"> as: </w:t>
      </w:r>
    </w:p>
    <w:p w14:paraId="038DD86C" w14:textId="77777777" w:rsidR="000D15E8" w:rsidRDefault="000D15E8" w:rsidP="00A30AD0">
      <w:pPr>
        <w:ind w:left="360"/>
      </w:pPr>
      <w:r w:rsidRPr="00D1491D">
        <w:rPr>
          <w:i/>
          <w:iCs/>
        </w:rPr>
        <w:t xml:space="preserve">the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of marine information onboard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73B4523E" w14:textId="77777777" w:rsidR="000D15E8" w:rsidRDefault="000D15E8" w:rsidP="00A30AD0"/>
    <w:p w14:paraId="67C3F867" w14:textId="4A3D776E" w:rsidR="00371BEF" w:rsidRDefault="000D15E8" w:rsidP="00C237E3">
      <w:pPr>
        <w:pStyle w:val="BodyText"/>
      </w:pPr>
      <w:del w:id="9" w:author="McClenahan H" w:date="2012-11-12T23:45:00Z">
        <w:r w:rsidDel="00EA6ABE">
          <w:delText>The term 'p</w:delText>
        </w:r>
        <w:r w:rsidRPr="004F568C" w:rsidDel="00EA6ABE">
          <w:delText>resentation</w:delText>
        </w:r>
        <w:r w:rsidDel="00EA6ABE">
          <w:delText>' pertains to the manner in</w:delText>
        </w:r>
        <w:r w:rsidR="00525664" w:rsidDel="00EA6ABE">
          <w:delText xml:space="preserve"> which something is displayed. </w:delText>
        </w:r>
        <w:r w:rsidDel="00EA6ABE">
          <w:delText xml:space="preserve">In the case of </w:delText>
        </w:r>
        <w:r w:rsidR="00494D97" w:rsidDel="00EA6ABE">
          <w:delText>e-navigation</w:delText>
        </w:r>
      </w:del>
      <w:proofErr w:type="gramStart"/>
      <w:ins w:id="10" w:author="McClenahan H" w:date="2012-11-13T04:06:00Z">
        <w:r w:rsidR="00445936">
          <w:t>e</w:t>
        </w:r>
        <w:proofErr w:type="gramEnd"/>
        <w:r w:rsidR="00445936">
          <w:t>-Navigation</w:t>
        </w:r>
      </w:ins>
      <w:del w:id="11" w:author="McClenahan H" w:date="2012-11-12T23:45:00Z">
        <w:r w:rsidDel="00EA6ABE">
          <w:delText>, this is primarily through electronic means.</w:delText>
        </w:r>
        <w:r w:rsidRPr="004F568C" w:rsidDel="00EA6ABE">
          <w:delText xml:space="preserve"> </w:delText>
        </w:r>
        <w:r w:rsidDel="00EA6ABE">
          <w:delText>In a broader sense</w:delText>
        </w:r>
      </w:del>
      <w:r>
        <w:t xml:space="preserve">, </w:t>
      </w:r>
      <w:ins w:id="12" w:author="McClenahan H" w:date="2012-11-12T23:45:00Z">
        <w:r w:rsidR="00EA6ABE">
          <w:t>T</w:t>
        </w:r>
      </w:ins>
      <w:del w:id="13" w:author="McClenahan H" w:date="2012-11-12T23:45:00Z">
        <w:r w:rsidDel="00EA6ABE">
          <w:delText>t</w:delText>
        </w:r>
      </w:del>
      <w:r>
        <w: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r>
        <w:t>through a sense of touch (</w:t>
      </w:r>
      <w:proofErr w:type="spellStart"/>
      <w:r>
        <w:t>haptics</w:t>
      </w:r>
      <w:proofErr w:type="spellEnd"/>
      <w:r>
        <w:t>).  However, for the purposes of th</w:t>
      </w:r>
      <w:r w:rsidR="00525664">
        <w:t>is</w:t>
      </w:r>
      <w:r>
        <w:t xml:space="preserve"> Guideline, the term ‘portrayal’ primarily refers to visual means of displaying </w:t>
      </w:r>
      <w:del w:id="14" w:author="McClenahan H" w:date="2012-11-13T04:06:00Z">
        <w:r w:rsidR="00494D97" w:rsidDel="00445936">
          <w:delText>e-navigation</w:delText>
        </w:r>
      </w:del>
      <w:ins w:id="15" w:author="McClenahan H" w:date="2012-11-13T04:06:00Z">
        <w:r w:rsidR="00445936">
          <w:t>e-Navigation</w:t>
        </w:r>
      </w:ins>
      <w:r>
        <w:t xml:space="preserve"> related information.</w:t>
      </w:r>
    </w:p>
    <w:p w14:paraId="641D6633" w14:textId="77777777" w:rsidR="00AE7DAF" w:rsidRPr="00371BEF" w:rsidRDefault="00AE7DAF" w:rsidP="00A30AD0"/>
    <w:p w14:paraId="56E6AA1D" w14:textId="77777777" w:rsidR="006427BF" w:rsidRPr="000D15E8" w:rsidRDefault="001A2B50" w:rsidP="00A30AD0">
      <w:pPr>
        <w:pStyle w:val="Heading1"/>
      </w:pPr>
      <w:bookmarkStart w:id="16" w:name="_Toc290105986"/>
      <w:r w:rsidRPr="000D15E8">
        <w:t>Background</w:t>
      </w:r>
      <w:bookmarkEnd w:id="16"/>
    </w:p>
    <w:p w14:paraId="6A18F07A" w14:textId="43AE78B9"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del w:id="17" w:author="McClenahan H" w:date="2012-11-13T04:06:00Z">
        <w:r w:rsidR="00494D97" w:rsidDel="00445936">
          <w:delText>e-navigation</w:delText>
        </w:r>
      </w:del>
      <w:ins w:id="18" w:author="McClenahan H" w:date="2012-11-13T04:06:00Z">
        <w:r w:rsidR="00445936">
          <w:t>e-Navigation</w:t>
        </w:r>
      </w:ins>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del w:id="19" w:author="McClenahan H" w:date="2012-11-13T04:06:00Z">
        <w:r w:rsidR="00494D97" w:rsidDel="00445936">
          <w:delText>e-navigation</w:delText>
        </w:r>
      </w:del>
      <w:ins w:id="20" w:author="McClenahan H" w:date="2012-11-13T04:06:00Z">
        <w:r w:rsidR="00445936">
          <w:t>e-Navigation</w:t>
        </w:r>
      </w:ins>
      <w:r w:rsidRPr="00673C07">
        <w:t xml:space="preserve"> strategy"</w:t>
      </w:r>
      <w:r>
        <w:t xml:space="preserve"> became a high-priority item </w:t>
      </w:r>
      <w:r w:rsidRPr="00673C07">
        <w:t>with a target completion date of 2008</w:t>
      </w:r>
      <w:r>
        <w:t xml:space="preserve">.  </w:t>
      </w:r>
    </w:p>
    <w:p w14:paraId="59CE5F45" w14:textId="77777777" w:rsidR="000D15E8" w:rsidRDefault="000D15E8" w:rsidP="00A30AD0">
      <w:pPr>
        <w:pStyle w:val="ListParagraph"/>
        <w:tabs>
          <w:tab w:val="left" w:pos="360"/>
          <w:tab w:val="left" w:pos="720"/>
        </w:tabs>
        <w:ind w:left="0"/>
      </w:pPr>
    </w:p>
    <w:p w14:paraId="5D29C9EF" w14:textId="00F26EEA" w:rsidR="000D15E8" w:rsidRDefault="000D15E8" w:rsidP="00A30AD0">
      <w:pPr>
        <w:autoSpaceDE w:val="0"/>
        <w:autoSpaceDN w:val="0"/>
        <w:adjustRightInd w:val="0"/>
      </w:pPr>
      <w:r w:rsidRPr="0085771F">
        <w:t xml:space="preserve">In December 2008, </w:t>
      </w:r>
      <w:r w:rsidRPr="0085771F">
        <w:rPr>
          <w:lang w:val="sv-SE"/>
        </w:rPr>
        <w:t xml:space="preserve">MSC 85 adopted a </w:t>
      </w:r>
      <w:r w:rsidR="00AF7087">
        <w:rPr>
          <w:lang w:val="sv-SE" w:eastAsia="ko-KR"/>
        </w:rPr>
        <w:t>”</w:t>
      </w:r>
      <w:r>
        <w:rPr>
          <w:lang w:val="sv-SE"/>
        </w:rPr>
        <w:t>Strategy for the D</w:t>
      </w:r>
      <w:r w:rsidRPr="0085771F">
        <w:rPr>
          <w:lang w:val="sv-SE"/>
        </w:rPr>
        <w:t>evel</w:t>
      </w:r>
      <w:r>
        <w:rPr>
          <w:lang w:val="sv-SE"/>
        </w:rPr>
        <w:t xml:space="preserve">opment and Implementation of </w:t>
      </w:r>
      <w:del w:id="21" w:author="McClenahan H" w:date="2012-11-13T04:06:00Z">
        <w:r w:rsidR="00494D97" w:rsidDel="00445936">
          <w:rPr>
            <w:lang w:val="sv-SE"/>
          </w:rPr>
          <w:delText>e-navigation</w:delText>
        </w:r>
      </w:del>
      <w:ins w:id="22" w:author="McClenahan H" w:date="2012-11-13T04:06:00Z">
        <w:r w:rsidR="00445936">
          <w:rPr>
            <w:lang w:val="sv-SE"/>
          </w:rPr>
          <w:t>e-Navigation</w:t>
        </w:r>
      </w:ins>
      <w:r w:rsidR="007D23A2">
        <w:rPr>
          <w:lang w:val="sv-SE"/>
        </w:rPr>
        <w:t xml:space="preserve">” (MSC 85/26/Add.1 Annex 20). </w:t>
      </w:r>
      <w:r w:rsidRPr="0085771F">
        <w:rPr>
          <w:lang w:val="sv-SE"/>
        </w:rPr>
        <w:t xml:space="preserve">This comprehensive </w:t>
      </w:r>
      <w:del w:id="23" w:author="McClenahan H" w:date="2012-11-12T23:47:00Z">
        <w:r w:rsidRPr="0085771F" w:rsidDel="00EA6ABE">
          <w:rPr>
            <w:lang w:val="sv-SE"/>
          </w:rPr>
          <w:delText xml:space="preserve">document </w:delText>
        </w:r>
      </w:del>
      <w:r w:rsidRPr="0085771F">
        <w:rPr>
          <w:lang w:val="sv-SE"/>
        </w:rPr>
        <w:t xml:space="preserve">document defined </w:t>
      </w:r>
      <w:del w:id="24" w:author="McClenahan H" w:date="2012-11-13T04:06:00Z">
        <w:r w:rsidR="00494D97" w:rsidDel="00445936">
          <w:delText>e-navigation</w:delText>
        </w:r>
      </w:del>
      <w:ins w:id="25" w:author="McClenahan H" w:date="2012-11-13T04:06:00Z">
        <w:r w:rsidR="00445936">
          <w:t>e-Navigation</w:t>
        </w:r>
      </w:ins>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del w:id="26" w:author="McClenahan H" w:date="2012-11-13T04:06:00Z">
        <w:r w:rsidR="00494D97" w:rsidDel="00445936">
          <w:delText>e-navigation</w:delText>
        </w:r>
      </w:del>
      <w:ins w:id="27" w:author="McClenahan H" w:date="2012-11-13T04:06:00Z">
        <w:r w:rsidR="00445936">
          <w:t>e-Navigation</w:t>
        </w:r>
      </w:ins>
      <w:r>
        <w:t xml:space="preserve">, the core objectives of the </w:t>
      </w:r>
      <w:del w:id="28" w:author="McClenahan H" w:date="2012-11-13T04:06:00Z">
        <w:r w:rsidR="00494D97" w:rsidDel="00445936">
          <w:delText>e-navigation</w:delText>
        </w:r>
      </w:del>
      <w:ins w:id="29" w:author="McClenahan H" w:date="2012-11-13T04:06:00Z">
        <w:r w:rsidR="00445936">
          <w:t>e-Navigation</w:t>
        </w:r>
      </w:ins>
      <w:r w:rsidR="007D23A2">
        <w:t xml:space="preserve"> concept were described. </w:t>
      </w:r>
      <w:r>
        <w:t xml:space="preserve">Included with this document </w:t>
      </w:r>
      <w:proofErr w:type="gramStart"/>
      <w:r>
        <w:t>was</w:t>
      </w:r>
      <w:proofErr w:type="gramEnd"/>
      <w:r>
        <w:t xml:space="preserve"> a description of the responsibilities that come with IMO </w:t>
      </w:r>
      <w:r w:rsidR="00640CEF">
        <w:t>ownership</w:t>
      </w:r>
      <w:r>
        <w:t xml:space="preserve"> and control (Annex 1), and a summary of </w:t>
      </w:r>
      <w:commentRangeStart w:id="30"/>
      <w:r>
        <w:t>potential shipborne and shore-based users (Annex 2).</w:t>
      </w:r>
      <w:commentRangeEnd w:id="30"/>
      <w:r w:rsidR="00F909A6">
        <w:rPr>
          <w:rStyle w:val="CommentReference"/>
          <w:lang w:eastAsia="de-DE"/>
        </w:rPr>
        <w:commentReference w:id="30"/>
      </w:r>
    </w:p>
    <w:p w14:paraId="2734B6EF" w14:textId="77777777" w:rsidR="000D15E8" w:rsidRDefault="000D15E8" w:rsidP="00A30AD0">
      <w:pPr>
        <w:pStyle w:val="ListParagraph"/>
        <w:tabs>
          <w:tab w:val="left" w:pos="360"/>
          <w:tab w:val="left" w:pos="720"/>
        </w:tabs>
        <w:ind w:left="0"/>
      </w:pPr>
    </w:p>
    <w:p w14:paraId="2C5AB1E3" w14:textId="7FAFC2F5"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del w:id="31" w:author="McClenahan H" w:date="2012-11-13T04:06:00Z">
        <w:r w:rsidR="00C237E3" w:rsidDel="00445936">
          <w:rPr>
            <w:bCs/>
            <w:lang w:val="sv-SE"/>
          </w:rPr>
          <w:delText>e-N</w:delText>
        </w:r>
        <w:r w:rsidR="00494D97" w:rsidDel="00445936">
          <w:rPr>
            <w:bCs/>
            <w:lang w:val="sv-SE"/>
          </w:rPr>
          <w:delText>avigation</w:delText>
        </w:r>
      </w:del>
      <w:ins w:id="32" w:author="McClenahan H" w:date="2012-11-13T04:06:00Z">
        <w:r w:rsidR="00445936">
          <w:rPr>
            <w:bCs/>
            <w:lang w:val="sv-SE"/>
          </w:rPr>
          <w:t>e-Navigation</w:t>
        </w:r>
      </w:ins>
      <w:r w:rsidRPr="00201CFC">
        <w:rPr>
          <w:bCs/>
          <w:lang w:val="sv-SE"/>
        </w:rPr>
        <w:t xml:space="preserve"> Committe</w:t>
      </w:r>
      <w:r w:rsidR="00C237E3">
        <w:rPr>
          <w:bCs/>
          <w:lang w:val="sv-SE"/>
        </w:rPr>
        <w:t>e</w:t>
      </w:r>
      <w:r w:rsidRPr="00201CFC">
        <w:rPr>
          <w:bCs/>
          <w:lang w:val="sv-SE"/>
        </w:rPr>
        <w:t>.</w:t>
      </w:r>
      <w:r>
        <w:rPr>
          <w:bCs/>
          <w:lang w:val="sv-SE"/>
        </w:rPr>
        <w:t xml:space="preserve"> </w:t>
      </w:r>
      <w:r w:rsidR="006D7EDB">
        <w:rPr>
          <w:rFonts w:hint="eastAsia"/>
          <w:bCs/>
          <w:lang w:val="sv-SE" w:eastAsia="ko-KR"/>
        </w:rPr>
        <w:t xml:space="preserve">After the IALA </w:t>
      </w:r>
      <w:del w:id="33" w:author="McClenahan H" w:date="2012-11-13T04:06:00Z">
        <w:r w:rsidR="00494D97" w:rsidDel="00445936">
          <w:rPr>
            <w:rFonts w:hint="eastAsia"/>
            <w:bCs/>
            <w:lang w:val="sv-SE" w:eastAsia="ko-KR"/>
          </w:rPr>
          <w:delText>e-navigation</w:delText>
        </w:r>
      </w:del>
      <w:ins w:id="34" w:author="McClenahan H" w:date="2012-11-13T04:06:00Z">
        <w:r w:rsidR="00445936">
          <w:rPr>
            <w:rFonts w:hint="eastAsia"/>
            <w:bCs/>
            <w:lang w:val="sv-SE" w:eastAsia="ko-KR"/>
          </w:rPr>
          <w:t>e-Navigation</w:t>
        </w:r>
      </w:ins>
      <w:r w:rsidR="006D7EDB">
        <w:rPr>
          <w:rFonts w:hint="eastAsia"/>
          <w:bCs/>
          <w:lang w:val="sv-SE" w:eastAsia="ko-KR"/>
        </w:rPr>
        <w:t xml:space="preserve"> </w:t>
      </w:r>
      <w:del w:id="35" w:author="McClenahan H" w:date="2012-11-12T23:50:00Z">
        <w:r w:rsidR="006D7EDB" w:rsidDel="00EA6ABE">
          <w:rPr>
            <w:rFonts w:hint="eastAsia"/>
            <w:bCs/>
            <w:lang w:val="sv-SE" w:eastAsia="ko-KR"/>
          </w:rPr>
          <w:delText>S</w:delText>
        </w:r>
      </w:del>
      <w:ins w:id="36" w:author="McClenahan H" w:date="2012-11-12T23:50:00Z">
        <w:r w:rsidR="00EA6ABE">
          <w:rPr>
            <w:bCs/>
            <w:lang w:val="sv-SE" w:eastAsia="ko-KR"/>
          </w:rPr>
          <w:t>s</w:t>
        </w:r>
      </w:ins>
      <w:r w:rsidR="006D7EDB">
        <w:rPr>
          <w:rFonts w:hint="eastAsia"/>
          <w:bCs/>
          <w:lang w:val="sv-SE" w:eastAsia="ko-KR"/>
        </w:rPr>
        <w:t xml:space="preserve">eminar in July 2007, </w:t>
      </w:r>
      <w:r>
        <w:rPr>
          <w:bCs/>
          <w:lang w:val="sv-SE"/>
        </w:rPr>
        <w:t>I</w:t>
      </w:r>
      <w:r w:rsidRPr="00201CFC">
        <w:rPr>
          <w:lang w:val="sv-SE"/>
        </w:rPr>
        <w:t xml:space="preserve">ALA </w:t>
      </w:r>
      <w:del w:id="37" w:author="McClenahan H" w:date="2012-11-12T23:51:00Z">
        <w:r w:rsidDel="00EA6ABE">
          <w:rPr>
            <w:lang w:val="sv-SE"/>
          </w:rPr>
          <w:delText xml:space="preserve">Committee </w:delText>
        </w:r>
      </w:del>
      <w:r>
        <w:rPr>
          <w:lang w:val="sv-SE"/>
        </w:rPr>
        <w:t>established six working groups to advance the work of the IA</w:t>
      </w:r>
      <w:r w:rsidR="006D7EDB">
        <w:rPr>
          <w:lang w:val="sv-SE"/>
        </w:rPr>
        <w:t xml:space="preserve">LA </w:t>
      </w:r>
      <w:del w:id="38" w:author="McClenahan H" w:date="2012-11-13T04:06:00Z">
        <w:r w:rsidR="00494D97" w:rsidDel="00445936">
          <w:rPr>
            <w:lang w:val="sv-SE"/>
          </w:rPr>
          <w:delText>e-navigation</w:delText>
        </w:r>
      </w:del>
      <w:ins w:id="39" w:author="McClenahan H" w:date="2012-11-13T04:06:00Z">
        <w:r w:rsidR="00445936">
          <w:rPr>
            <w:lang w:val="sv-SE"/>
          </w:rPr>
          <w:t>e-Navigation</w:t>
        </w:r>
      </w:ins>
      <w:r w:rsidR="006D7EDB">
        <w:rPr>
          <w:lang w:val="sv-SE"/>
        </w:rPr>
        <w:t xml:space="preserve"> work programme.</w:t>
      </w:r>
      <w:r>
        <w:rPr>
          <w:lang w:val="sv-SE"/>
        </w:rPr>
        <w:t xml:space="preserve"> The IALA e-Nav Information Portrayal W</w:t>
      </w:r>
      <w:ins w:id="40" w:author="McClenahan H" w:date="2012-11-12T23:51:00Z">
        <w:r w:rsidR="00EA6ABE">
          <w:rPr>
            <w:lang w:val="sv-SE"/>
          </w:rPr>
          <w:t xml:space="preserve">orking </w:t>
        </w:r>
      </w:ins>
      <w:r>
        <w:rPr>
          <w:lang w:val="sv-SE"/>
        </w:rPr>
        <w:t>G</w:t>
      </w:r>
      <w:ins w:id="41" w:author="McClenahan H" w:date="2012-11-12T23:51:00Z">
        <w:r w:rsidR="00EA6ABE">
          <w:rPr>
            <w:lang w:val="sv-SE"/>
          </w:rPr>
          <w:t>roup</w:t>
        </w:r>
      </w:ins>
      <w:r>
        <w:rPr>
          <w:lang w:val="sv-SE"/>
        </w:rPr>
        <w:t xml:space="preserve"> was established </w:t>
      </w:r>
      <w:ins w:id="42" w:author="McClenahan H" w:date="2012-11-12T23:56:00Z">
        <w:r w:rsidR="00280DBB">
          <w:rPr>
            <w:lang w:val="sv-SE"/>
          </w:rPr>
          <w:t xml:space="preserve">in </w:t>
        </w:r>
      </w:ins>
      <w:r>
        <w:rPr>
          <w:lang w:val="sv-SE"/>
        </w:rPr>
        <w:t>September 2010 with the overall objective to:</w:t>
      </w:r>
    </w:p>
    <w:p w14:paraId="2E671ABF" w14:textId="63937BBE" w:rsidR="000D15E8" w:rsidRDefault="000D15E8" w:rsidP="00A30AD0">
      <w:pPr>
        <w:tabs>
          <w:tab w:val="left" w:pos="360"/>
          <w:tab w:val="left" w:pos="720"/>
        </w:tabs>
        <w:ind w:left="360"/>
        <w:rPr>
          <w:rFonts w:eastAsia="MS Mincho"/>
        </w:rPr>
      </w:pPr>
      <w:r>
        <w:rPr>
          <w:lang w:val="sv-SE"/>
        </w:rPr>
        <w:t>”</w:t>
      </w:r>
      <w:r w:rsidRPr="00FC138F">
        <w:rPr>
          <w:i/>
          <w:lang w:val="sv-SE"/>
        </w:rPr>
        <w:t>R</w:t>
      </w:r>
      <w:proofErr w:type="spellStart"/>
      <w:r w:rsidRPr="00FC138F">
        <w:rPr>
          <w:rFonts w:eastAsia="MS Mincho"/>
          <w:i/>
        </w:rPr>
        <w:t>ecommend</w:t>
      </w:r>
      <w:proofErr w:type="spellEnd"/>
      <w:r w:rsidRPr="00FC138F">
        <w:rPr>
          <w:rFonts w:eastAsia="MS Mincho"/>
          <w:i/>
        </w:rPr>
        <w:t xml:space="preserve"> suitable “guidance” regarding how the presentation and display of </w:t>
      </w:r>
      <w:r w:rsidR="00494D97">
        <w:rPr>
          <w:rFonts w:eastAsia="MS Mincho"/>
          <w:i/>
        </w:rPr>
        <w:t>e-</w:t>
      </w:r>
      <w:ins w:id="43" w:author="McClenahan H" w:date="2012-11-12T23:56:00Z">
        <w:r w:rsidR="00280DBB">
          <w:rPr>
            <w:rFonts w:eastAsia="MS Mincho"/>
            <w:i/>
          </w:rPr>
          <w:t>N</w:t>
        </w:r>
      </w:ins>
      <w:del w:id="44" w:author="McClenahan H" w:date="2012-11-12T23:56:00Z">
        <w:r w:rsidR="00494D97" w:rsidDel="00280DBB">
          <w:rPr>
            <w:rFonts w:eastAsia="MS Mincho"/>
            <w:i/>
          </w:rPr>
          <w:delText>n</w:delText>
        </w:r>
      </w:del>
      <w:r w:rsidR="00494D97">
        <w:rPr>
          <w:rFonts w:eastAsia="MS Mincho"/>
          <w:i/>
        </w:rPr>
        <w:t>avigation</w:t>
      </w:r>
      <w:r w:rsidRPr="00FC138F">
        <w:rPr>
          <w:rFonts w:eastAsia="MS Mincho"/>
          <w:i/>
        </w:rPr>
        <w:t xml:space="preserve"> related information should be harmonized for both shipborne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4479DD97" w14:textId="77777777" w:rsidR="000D15E8" w:rsidRDefault="000D15E8" w:rsidP="00A30AD0">
      <w:pPr>
        <w:tabs>
          <w:tab w:val="left" w:pos="360"/>
          <w:tab w:val="left" w:pos="720"/>
        </w:tabs>
        <w:rPr>
          <w:rFonts w:eastAsia="MS Mincho"/>
        </w:rPr>
      </w:pPr>
    </w:p>
    <w:p w14:paraId="1236B948"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586EC750" w14:textId="77777777" w:rsidR="006427BF" w:rsidRPr="00371BEF" w:rsidRDefault="006427BF" w:rsidP="00A30AD0">
      <w:pPr>
        <w:pStyle w:val="BodyText"/>
        <w:jc w:val="left"/>
        <w:rPr>
          <w:lang w:eastAsia="de-DE"/>
        </w:rPr>
      </w:pPr>
    </w:p>
    <w:p w14:paraId="2CE11ED5" w14:textId="77777777" w:rsidR="001A2B50" w:rsidRDefault="001A2B50" w:rsidP="00A30AD0">
      <w:pPr>
        <w:pStyle w:val="Heading1"/>
      </w:pPr>
      <w:bookmarkStart w:id="45" w:name="_Toc290105989"/>
      <w:r w:rsidRPr="000D15E8">
        <w:t xml:space="preserve">Scope </w:t>
      </w:r>
      <w:bookmarkEnd w:id="45"/>
    </w:p>
    <w:p w14:paraId="536891E4" w14:textId="1A356D99" w:rsidR="005F1F43" w:rsidRPr="00E81371" w:rsidRDefault="009823B5" w:rsidP="00A30AD0">
      <w:r>
        <w:t xml:space="preserve">Since </w:t>
      </w:r>
      <w:r w:rsidR="00494D97">
        <w:t>e-</w:t>
      </w:r>
      <w:ins w:id="46" w:author="McClenahan H" w:date="2012-11-12T23:57:00Z">
        <w:r w:rsidR="00280DBB">
          <w:t>N</w:t>
        </w:r>
      </w:ins>
      <w:del w:id="47" w:author="McClenahan H" w:date="2012-11-12T23:57:00Z">
        <w:r w:rsidR="00494D97" w:rsidDel="00280DBB">
          <w:delText>n</w:delText>
        </w:r>
      </w:del>
      <w:r w:rsidR="00494D97">
        <w:t>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w:t>
      </w:r>
      <w:ins w:id="48" w:author="McClenahan H" w:date="2012-11-12T23:57:00Z">
        <w:r w:rsidR="00280DBB">
          <w:t>N</w:t>
        </w:r>
      </w:ins>
      <w:del w:id="49" w:author="McClenahan H" w:date="2012-11-12T23:57:00Z">
        <w:r w:rsidR="00494D97" w:rsidDel="00280DBB">
          <w:delText>n</w:delText>
        </w:r>
      </w:del>
      <w:r w:rsidR="00494D97">
        <w:t>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general, </w:t>
      </w:r>
      <w:r w:rsidR="005F1F43" w:rsidRPr="00E81371">
        <w:t xml:space="preserve">goal-based guideline whereby over-arching objectives are defined, but freedom to innovate is left to </w:t>
      </w:r>
      <w:ins w:id="50" w:author="McClenahan H" w:date="2012-11-12T23:58:00Z">
        <w:r w:rsidR="00280DBB">
          <w:t>system</w:t>
        </w:r>
      </w:ins>
      <w:ins w:id="51" w:author="McClenahan H" w:date="2012-11-12T23:59:00Z">
        <w:r w:rsidR="00280DBB">
          <w:t>/data</w:t>
        </w:r>
      </w:ins>
      <w:ins w:id="52" w:author="McClenahan H" w:date="2012-11-12T23:58:00Z">
        <w:r w:rsidR="00280DBB">
          <w:t xml:space="preserve"> providers,</w:t>
        </w:r>
      </w:ins>
      <w:del w:id="53" w:author="McClenahan H" w:date="2012-11-12T23:58:00Z">
        <w:r w:rsidR="005F1F43" w:rsidRPr="00E81371" w:rsidDel="00280DBB">
          <w:delText>both</w:delText>
        </w:r>
      </w:del>
      <w:ins w:id="54" w:author="McClenahan H" w:date="2012-11-12T23:59:00Z">
        <w:r w:rsidR="00280DBB">
          <w:t xml:space="preserve"> </w:t>
        </w:r>
      </w:ins>
      <w:del w:id="55" w:author="McClenahan H" w:date="2012-11-12T23:58:00Z">
        <w:r w:rsidR="005F1F43" w:rsidRPr="00E81371" w:rsidDel="00280DBB">
          <w:delText xml:space="preserve"> </w:delText>
        </w:r>
      </w:del>
      <w:r w:rsidR="005F1F43" w:rsidRPr="00E81371">
        <w:t>developers and users.</w:t>
      </w:r>
    </w:p>
    <w:p w14:paraId="6DB1C0BA" w14:textId="77777777" w:rsidR="005F1F43" w:rsidRPr="005F1F43" w:rsidRDefault="005F1F43" w:rsidP="00A30AD0">
      <w:pPr>
        <w:pStyle w:val="BodyText"/>
        <w:jc w:val="left"/>
        <w:rPr>
          <w:lang w:eastAsia="de-DE"/>
        </w:rPr>
      </w:pPr>
    </w:p>
    <w:p w14:paraId="573B84CC" w14:textId="77777777" w:rsidR="00347F14" w:rsidRDefault="005F1F43" w:rsidP="00A30AD0">
      <w:pPr>
        <w:pStyle w:val="Heading2"/>
        <w:rPr>
          <w:lang w:eastAsia="de-DE"/>
        </w:rPr>
      </w:pPr>
      <w:bookmarkStart w:id="56" w:name="Heading3p1"/>
      <w:bookmarkStart w:id="57" w:name="_Core_Objectives"/>
      <w:bookmarkEnd w:id="56"/>
      <w:bookmarkEnd w:id="57"/>
      <w:r>
        <w:t xml:space="preserve">Core </w:t>
      </w:r>
      <w:r w:rsidRPr="00E81371">
        <w:t>Objective</w:t>
      </w:r>
      <w:r>
        <w:t>s</w:t>
      </w:r>
    </w:p>
    <w:p w14:paraId="21626F3C" w14:textId="0065882F" w:rsidR="005F1F43" w:rsidRPr="00030237" w:rsidRDefault="005F1F43" w:rsidP="00A30AD0">
      <w:pPr>
        <w:tabs>
          <w:tab w:val="left" w:pos="1080"/>
        </w:tabs>
        <w:spacing w:after="120"/>
      </w:pPr>
      <w:r w:rsidRPr="00030237">
        <w:lastRenderedPageBreak/>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w:t>
      </w:r>
      <w:ins w:id="58" w:author="McClenahan H" w:date="2012-11-12T23:59:00Z">
        <w:r w:rsidR="00280DBB">
          <w:t>N</w:t>
        </w:r>
      </w:ins>
      <w:del w:id="59" w:author="McClenahan H" w:date="2012-11-12T23:59:00Z">
        <w:r w:rsidR="00494D97" w:rsidDel="00280DBB">
          <w:delText>n</w:delText>
        </w:r>
      </w:del>
      <w:r w:rsidR="00494D97">
        <w:t>avigation</w:t>
      </w:r>
      <w:r w:rsidRPr="00030237">
        <w:t xml:space="preserve"> concept.</w:t>
      </w:r>
      <w:r w:rsidR="006D7EDB">
        <w:rPr>
          <w:rStyle w:val="FootnoteReference"/>
        </w:rPr>
        <w:footnoteReference w:id="3"/>
      </w:r>
      <w:r w:rsidRPr="00030237">
        <w:t xml:space="preserve"> In the following listing, those that are associated with the</w:t>
      </w:r>
      <w:ins w:id="60" w:author="McClenahan H" w:date="2012-11-13T00:00:00Z">
        <w:r w:rsidR="00280DBB">
          <w:t xml:space="preserve"> </w:t>
        </w:r>
      </w:ins>
      <w:del w:id="61" w:author="McClenahan H" w:date="2012-11-13T00:00:00Z">
        <w:r w:rsidRPr="00030237" w:rsidDel="00280DBB">
          <w:delText xml:space="preserve"> presentation and </w:delText>
        </w:r>
        <w:r w:rsidR="00494D97" w:rsidDel="00280DBB">
          <w:delText>display (i.e.</w:delText>
        </w:r>
      </w:del>
      <w:r w:rsidR="00494D97">
        <w:t>, portrayal</w:t>
      </w:r>
      <w:del w:id="62" w:author="McClenahan H" w:date="2012-11-13T00:00:00Z">
        <w:r w:rsidR="00494D97" w:rsidDel="00280DBB">
          <w:delText>)</w:delText>
        </w:r>
      </w:del>
      <w:r w:rsidR="00494D97">
        <w:t xml:space="preserve"> of e-</w:t>
      </w:r>
      <w:ins w:id="63" w:author="McClenahan H" w:date="2012-11-13T00:00:00Z">
        <w:r w:rsidR="00280DBB">
          <w:t>N</w:t>
        </w:r>
      </w:ins>
      <w:del w:id="64" w:author="McClenahan H" w:date="2012-11-13T00:00:00Z">
        <w:r w:rsidR="00494D97" w:rsidDel="00280DBB">
          <w:delText>n</w:delText>
        </w:r>
      </w:del>
      <w:r w:rsidR="00494D97">
        <w:t>avigation</w:t>
      </w:r>
      <w:r w:rsidRPr="00030237">
        <w:t xml:space="preserve"> information are highlighted.</w:t>
      </w:r>
    </w:p>
    <w:p w14:paraId="58522491" w14:textId="77777777" w:rsidR="005F1F43" w:rsidRPr="005F1F43" w:rsidRDefault="005F1F43" w:rsidP="00A30AD0">
      <w:pPr>
        <w:pStyle w:val="Bullet1"/>
        <w:jc w:val="left"/>
      </w:pPr>
      <w:r w:rsidRPr="005F1F43">
        <w:rPr>
          <w:i/>
          <w:szCs w:val="22"/>
        </w:rPr>
        <w:t xml:space="preserve">facilitate safe and secure navigation of vessels having regard to </w:t>
      </w:r>
      <w:r w:rsidRPr="005F1F43">
        <w:rPr>
          <w:i/>
          <w:szCs w:val="22"/>
          <w:highlight w:val="lightGray"/>
        </w:rPr>
        <w:t>hydrographic, meteorological and navigational information</w:t>
      </w:r>
      <w:r w:rsidRPr="005F1F43">
        <w:rPr>
          <w:i/>
          <w:szCs w:val="22"/>
        </w:rPr>
        <w:t xml:space="preserve"> and risks;</w:t>
      </w:r>
    </w:p>
    <w:p w14:paraId="6251AB5C" w14:textId="77777777" w:rsidR="005F1F43" w:rsidRPr="005F1F43" w:rsidRDefault="005F1F43" w:rsidP="00A30AD0">
      <w:pPr>
        <w:pStyle w:val="Bullet1"/>
        <w:jc w:val="left"/>
      </w:pPr>
      <w:r w:rsidRPr="005F1F43">
        <w:rPr>
          <w:i/>
          <w:szCs w:val="22"/>
        </w:rPr>
        <w:t>facilitate vessel traffic observation and management from shore/coastal facilities, where appropriate;</w:t>
      </w:r>
    </w:p>
    <w:p w14:paraId="7227DCB5" w14:textId="77777777" w:rsidR="005F1F43" w:rsidRPr="005F1F43" w:rsidRDefault="005F1F43" w:rsidP="00A30AD0">
      <w:pPr>
        <w:pStyle w:val="Bullet1"/>
        <w:jc w:val="left"/>
      </w:pPr>
      <w:r w:rsidRPr="005F1F43">
        <w:rPr>
          <w:i/>
          <w:szCs w:val="22"/>
        </w:rPr>
        <w:t>facilitate communications, including data exchange, among ship to ship, ship to shore, shore to ship, shore to shore and other users;</w:t>
      </w:r>
    </w:p>
    <w:p w14:paraId="7E4B085B" w14:textId="77777777" w:rsidR="005F1F43" w:rsidRPr="005F1F43" w:rsidRDefault="005F1F43" w:rsidP="00A30AD0">
      <w:pPr>
        <w:pStyle w:val="Bullet1"/>
        <w:jc w:val="left"/>
      </w:pPr>
      <w:r w:rsidRPr="005F1F43">
        <w:rPr>
          <w:i/>
          <w:szCs w:val="22"/>
        </w:rPr>
        <w:t>provide opportunities for improving the efficiency of transport and logistics;</w:t>
      </w:r>
    </w:p>
    <w:p w14:paraId="1F8C8DF6" w14:textId="77777777" w:rsidR="005F1F43" w:rsidRPr="005F1F43" w:rsidRDefault="005F1F43" w:rsidP="00A30AD0">
      <w:pPr>
        <w:pStyle w:val="Bullet1"/>
        <w:jc w:val="left"/>
      </w:pPr>
      <w:r w:rsidRPr="005F1F43">
        <w:rPr>
          <w:i/>
          <w:szCs w:val="22"/>
        </w:rPr>
        <w:t>support the effective operation of contingency response, and search and rescue services;</w:t>
      </w:r>
    </w:p>
    <w:p w14:paraId="6E2ED66E" w14:textId="77777777" w:rsidR="005F1F43" w:rsidRPr="005F1F43" w:rsidRDefault="005F1F43" w:rsidP="00A30AD0">
      <w:pPr>
        <w:pStyle w:val="Bullet1"/>
        <w:jc w:val="left"/>
      </w:pPr>
      <w:r w:rsidRPr="005F1F43">
        <w:rPr>
          <w:i/>
          <w:szCs w:val="22"/>
        </w:rPr>
        <w:t>demonstrate defined levels of accuracy, integrity and continuity appropriate to a safety-critical system;</w:t>
      </w:r>
    </w:p>
    <w:p w14:paraId="15E51F6B" w14:textId="77777777" w:rsidR="005F1F43" w:rsidRPr="005F1F43" w:rsidRDefault="005F1F43" w:rsidP="00A30AD0">
      <w:pPr>
        <w:pStyle w:val="Bullet1"/>
        <w:jc w:val="left"/>
      </w:pPr>
      <w:r w:rsidRPr="005F1F43">
        <w:rPr>
          <w:i/>
          <w:szCs w:val="22"/>
          <w:highlight w:val="lightGray"/>
        </w:rPr>
        <w:t>integrate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11F2FD41" w14:textId="77777777" w:rsidR="005F1F43" w:rsidRPr="005F1F43" w:rsidRDefault="005F1F43" w:rsidP="00A30AD0">
      <w:pPr>
        <w:pStyle w:val="Bullet1"/>
        <w:jc w:val="left"/>
      </w:pPr>
      <w:r w:rsidRPr="005F1F43">
        <w:rPr>
          <w:i/>
          <w:szCs w:val="22"/>
          <w:highlight w:val="lightGray"/>
        </w:rPr>
        <w:t>integrate and present information onboard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31EA4EA0" w14:textId="77777777" w:rsidR="005F1F43" w:rsidRPr="005F1F43" w:rsidRDefault="005F1F43" w:rsidP="00A30AD0">
      <w:pPr>
        <w:pStyle w:val="Bullet1"/>
        <w:jc w:val="left"/>
      </w:pPr>
      <w:r w:rsidRPr="005F1F43">
        <w:rPr>
          <w:i/>
          <w:szCs w:val="22"/>
        </w:rPr>
        <w:t>incorporate training and familiarization requirements for the users throughout the development and implementation process;</w:t>
      </w:r>
    </w:p>
    <w:p w14:paraId="04D729D1" w14:textId="77777777" w:rsidR="005F1F43" w:rsidRPr="005F1F43" w:rsidRDefault="005F1F43" w:rsidP="00A30AD0">
      <w:pPr>
        <w:pStyle w:val="Bullet1"/>
        <w:jc w:val="left"/>
      </w:pPr>
      <w:r w:rsidRPr="005F1F43">
        <w:rPr>
          <w:i/>
          <w:szCs w:val="22"/>
        </w:rPr>
        <w:t xml:space="preserve">facilitate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r w:rsidRPr="005F1F43">
        <w:rPr>
          <w:i/>
          <w:szCs w:val="22"/>
          <w:highlight w:val="lightGray"/>
        </w:rPr>
        <w:t>symbology</w:t>
      </w:r>
      <w:r w:rsidRPr="005F1F43">
        <w:rPr>
          <w:i/>
          <w:szCs w:val="22"/>
        </w:rPr>
        <w:t xml:space="preserve"> and operational procedures, so as to avoid potential conflicts between users; and</w:t>
      </w:r>
    </w:p>
    <w:p w14:paraId="4D6BFAA9" w14:textId="77777777" w:rsidR="005F1F43" w:rsidRPr="005F1F43" w:rsidRDefault="005F1F43" w:rsidP="00A30AD0">
      <w:pPr>
        <w:pStyle w:val="Bullet1"/>
        <w:jc w:val="left"/>
      </w:pPr>
      <w:proofErr w:type="gramStart"/>
      <w:r w:rsidRPr="005F1F43">
        <w:rPr>
          <w:i/>
          <w:szCs w:val="22"/>
        </w:rPr>
        <w:t>support</w:t>
      </w:r>
      <w:proofErr w:type="gramEnd"/>
      <w:r w:rsidRPr="005F1F43">
        <w:rPr>
          <w:i/>
          <w:szCs w:val="22"/>
        </w:rPr>
        <w:t xml:space="preserve"> scalability, to facilitate use by all potential maritime users.</w:t>
      </w:r>
    </w:p>
    <w:p w14:paraId="427C0707" w14:textId="3CE3262D" w:rsidR="005F1F43" w:rsidRDefault="005F1F43" w:rsidP="00A30AD0">
      <w:pPr>
        <w:pStyle w:val="Bullet1"/>
        <w:numPr>
          <w:ilvl w:val="0"/>
          <w:numId w:val="0"/>
        </w:numPr>
        <w:jc w:val="left"/>
      </w:pPr>
      <w:r w:rsidRPr="00E81371">
        <w:t xml:space="preserve">While these </w:t>
      </w:r>
      <w:r>
        <w:t xml:space="preserve">core </w:t>
      </w:r>
      <w:r w:rsidRPr="00E81371">
        <w:t xml:space="preserve">objectives appear to be straight-forward, what constitutes </w:t>
      </w:r>
      <w:r w:rsidR="00494D97">
        <w:t>e-</w:t>
      </w:r>
      <w:ins w:id="65" w:author="McClenahan H" w:date="2012-11-13T00:11:00Z">
        <w:r w:rsidR="000A1F68">
          <w:t>N</w:t>
        </w:r>
      </w:ins>
      <w:del w:id="66" w:author="McClenahan H" w:date="2012-11-13T00:11:00Z">
        <w:r w:rsidR="00494D97" w:rsidDel="000A1F68">
          <w:delText>n</w:delText>
        </w:r>
      </w:del>
      <w:r w:rsidR="00494D97">
        <w:t>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w:t>
      </w:r>
      <w:ins w:id="67" w:author="McClenahan H" w:date="2012-11-13T00:11:00Z">
        <w:r w:rsidR="000A1F68">
          <w:t>N</w:t>
        </w:r>
      </w:ins>
      <w:del w:id="68" w:author="McClenahan H" w:date="2012-11-13T00:11:00Z">
        <w:r w:rsidR="00494D97" w:rsidDel="000A1F68">
          <w:delText>n</w:delText>
        </w:r>
      </w:del>
      <w:r w:rsidR="00494D97">
        <w:t>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w:t>
      </w:r>
      <w:ins w:id="69" w:author="McClenahan H" w:date="2012-11-13T00:13:00Z">
        <w:r w:rsidR="004F76DF">
          <w:t>N</w:t>
        </w:r>
      </w:ins>
      <w:del w:id="70" w:author="McClenahan H" w:date="2012-11-13T00:12:00Z">
        <w:r w:rsidR="00494D97" w:rsidDel="004F76DF">
          <w:delText>n</w:delText>
        </w:r>
      </w:del>
      <w:r w:rsidR="00494D97">
        <w:t>avigation</w:t>
      </w:r>
      <w:r w:rsidRPr="00E81371">
        <w:t xml:space="preserve"> information both </w:t>
      </w:r>
      <w:ins w:id="71" w:author="McClenahan H" w:date="2012-11-13T00:13:00Z">
        <w:r w:rsidR="004F76DF">
          <w:t>on</w:t>
        </w:r>
      </w:ins>
      <w:del w:id="72" w:author="McClenahan H" w:date="2012-11-13T00:13:00Z">
        <w:r w:rsidRPr="00E81371" w:rsidDel="004F76DF">
          <w:delText>a</w:delText>
        </w:r>
      </w:del>
      <w:r w:rsidRPr="00E81371">
        <w:t>board and ashore.</w:t>
      </w:r>
    </w:p>
    <w:p w14:paraId="2B266505" w14:textId="77777777" w:rsidR="00A30AD0" w:rsidRPr="005F1F43" w:rsidRDefault="00A30AD0" w:rsidP="00A30AD0">
      <w:pPr>
        <w:pStyle w:val="Bullet1"/>
        <w:numPr>
          <w:ilvl w:val="0"/>
          <w:numId w:val="0"/>
        </w:numPr>
        <w:jc w:val="left"/>
      </w:pPr>
    </w:p>
    <w:p w14:paraId="7AFE439C" w14:textId="77777777" w:rsidR="00347F14" w:rsidRDefault="005F1F43" w:rsidP="00A30AD0">
      <w:pPr>
        <w:pStyle w:val="Heading2"/>
        <w:rPr>
          <w:lang w:eastAsia="de-DE"/>
        </w:rPr>
      </w:pPr>
      <w:bookmarkStart w:id="73" w:name="Heading3p2"/>
      <w:bookmarkStart w:id="74" w:name="_Basic_Premise_and"/>
      <w:bookmarkEnd w:id="73"/>
      <w:bookmarkEnd w:id="74"/>
      <w:r>
        <w:t>Basic Premise and Caveats</w:t>
      </w:r>
    </w:p>
    <w:p w14:paraId="0774ACDD" w14:textId="77777777" w:rsidR="00F763BB" w:rsidRPr="00DF43B5" w:rsidRDefault="00F763BB" w:rsidP="00A30AD0">
      <w:r>
        <w:t>The basi</w:t>
      </w:r>
      <w:r w:rsidR="00F5427E">
        <w:t>c, over-riding premise of this G</w:t>
      </w:r>
      <w:r>
        <w:t>uideline is that:</w:t>
      </w:r>
      <w:r w:rsidRPr="00E81371">
        <w:t xml:space="preserve"> </w:t>
      </w:r>
    </w:p>
    <w:p w14:paraId="2218510F" w14:textId="14D73508" w:rsidR="00F763BB" w:rsidRPr="00030237" w:rsidRDefault="00F763BB" w:rsidP="00A30AD0">
      <w:pPr>
        <w:ind w:left="360"/>
      </w:pPr>
      <w:r w:rsidRPr="00DF43B5">
        <w:t xml:space="preserve">Shipborne and shore-based equipment/systems/services should portray </w:t>
      </w:r>
      <w:del w:id="75" w:author="McClenahan H" w:date="2012-11-13T04:06:00Z">
        <w:r w:rsidR="00494D97" w:rsidDel="00445936">
          <w:delText>e-navigation</w:delText>
        </w:r>
      </w:del>
      <w:ins w:id="76" w:author="McClenahan H" w:date="2012-11-13T04:06:00Z">
        <w:r w:rsidR="00445936">
          <w:t>e-</w:t>
        </w:r>
        <w:proofErr w:type="spellStart"/>
        <w:r w:rsidR="00445936">
          <w:t>Navigation</w:t>
        </w:r>
      </w:ins>
      <w:del w:id="77" w:author="McClenahan H" w:date="2012-11-13T00:14:00Z">
        <w:r w:rsidRPr="00DF43B5" w:rsidDel="004F76DF">
          <w:delText>-</w:delText>
        </w:r>
      </w:del>
      <w:r w:rsidRPr="00DF43B5">
        <w:t>related</w:t>
      </w:r>
      <w:proofErr w:type="spellEnd"/>
      <w:r w:rsidRPr="00DF43B5">
        <w:t xml:space="preserve"> information to all users (both onboard and ashore) in a consistent manner. </w:t>
      </w:r>
      <w:r w:rsidRPr="00030237">
        <w:t xml:space="preserve"> </w:t>
      </w:r>
    </w:p>
    <w:p w14:paraId="19EA7DD3" w14:textId="77777777" w:rsidR="00F763BB" w:rsidRDefault="00F763BB" w:rsidP="00A30AD0">
      <w:pPr>
        <w:tabs>
          <w:tab w:val="left" w:pos="360"/>
          <w:tab w:val="left" w:pos="720"/>
        </w:tabs>
      </w:pPr>
    </w:p>
    <w:p w14:paraId="53E9C52B" w14:textId="77777777" w:rsidR="00F763BB" w:rsidRDefault="00F763BB" w:rsidP="00A30AD0">
      <w:pPr>
        <w:tabs>
          <w:tab w:val="left" w:pos="360"/>
          <w:tab w:val="left" w:pos="720"/>
        </w:tabs>
      </w:pPr>
      <w:r>
        <w:t>However, there are several caveats:</w:t>
      </w:r>
    </w:p>
    <w:p w14:paraId="4A3DE155" w14:textId="77777777" w:rsidR="00E12184" w:rsidRPr="00E12184" w:rsidRDefault="00F763BB" w:rsidP="00A30AD0">
      <w:pPr>
        <w:pStyle w:val="List1"/>
        <w:jc w:val="left"/>
      </w:pPr>
      <w:r w:rsidRPr="00BE1ABA">
        <w:t xml:space="preserve">How information is </w:t>
      </w:r>
      <w:r>
        <w:t>portrayed</w:t>
      </w:r>
      <w:r w:rsidRPr="00BE1ABA">
        <w:t xml:space="preserve"> onboard or ashore depends on the particular tasks, function, and needs of the user.</w:t>
      </w:r>
      <w:r w:rsidRPr="00E12184">
        <w:rPr>
          <w:i/>
        </w:rPr>
        <w:t xml:space="preserve"> </w:t>
      </w:r>
    </w:p>
    <w:p w14:paraId="42FA4422" w14:textId="77777777" w:rsidR="00E12184" w:rsidRDefault="00F763BB" w:rsidP="00A30AD0">
      <w:pPr>
        <w:pStyle w:val="List1"/>
        <w:jc w:val="left"/>
      </w:pPr>
      <w:r>
        <w:t>The current situation or task-at-hand can influence the amount of information necessary to make informed decisions.</w:t>
      </w:r>
    </w:p>
    <w:p w14:paraId="1614A66B" w14:textId="77777777" w:rsidR="00F763BB" w:rsidRDefault="00F763BB" w:rsidP="00A30AD0">
      <w:pPr>
        <w:pStyle w:val="List1"/>
        <w:jc w:val="left"/>
      </w:pPr>
      <w:r>
        <w:t>The portrayal of information on</w:t>
      </w:r>
      <w:r w:rsidRPr="009A4186">
        <w:t xml:space="preserve">board ships </w:t>
      </w:r>
      <w:r>
        <w:t>or ashore</w:t>
      </w:r>
      <w:r w:rsidRPr="009A4186">
        <w:t xml:space="preserve"> do</w:t>
      </w:r>
      <w:r>
        <w:t>es</w:t>
      </w:r>
      <w:r w:rsidRPr="009A4186">
        <w:t xml:space="preserve"> not necessarily have to be identical.  </w:t>
      </w:r>
    </w:p>
    <w:p w14:paraId="31411716" w14:textId="77777777" w:rsidR="00AE7DAF" w:rsidRDefault="00AE7DAF" w:rsidP="00AE7DAF">
      <w:pPr>
        <w:pStyle w:val="List1"/>
        <w:numPr>
          <w:ilvl w:val="0"/>
          <w:numId w:val="0"/>
        </w:numPr>
        <w:ind w:left="567"/>
        <w:jc w:val="left"/>
      </w:pPr>
    </w:p>
    <w:p w14:paraId="291F7405" w14:textId="77777777" w:rsidR="00E12184" w:rsidRPr="009D4367" w:rsidRDefault="00E12184" w:rsidP="00A30AD0">
      <w:pPr>
        <w:pStyle w:val="Heading1"/>
      </w:pPr>
      <w:bookmarkStart w:id="78" w:name="_Definitions"/>
      <w:bookmarkStart w:id="79" w:name="_Toc290105990"/>
      <w:bookmarkEnd w:id="78"/>
      <w:r w:rsidRPr="009D4367">
        <w:lastRenderedPageBreak/>
        <w:t xml:space="preserve">Definitions </w:t>
      </w:r>
      <w:bookmarkEnd w:id="79"/>
    </w:p>
    <w:p w14:paraId="36B2B32B" w14:textId="713C6D74"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re is benefit in using agreed</w:t>
      </w:r>
      <w:del w:id="80" w:author="McClenahan H" w:date="2012-11-13T00:16:00Z">
        <w:r w:rsidR="00F5427E" w:rsidDel="004F76DF">
          <w:delText>-upon</w:delText>
        </w:r>
      </w:del>
      <w:r w:rsidR="00F5427E">
        <w:t xml:space="preserve"> terminology in order to have a clear understanding of what various terms mean. This is particularly important when making a distinction between such terms as data and information, as well as display, presentation and portrayal.  </w:t>
      </w:r>
    </w:p>
    <w:p w14:paraId="009039D0" w14:textId="77777777" w:rsidR="00D85436" w:rsidRDefault="00D85436" w:rsidP="00D85436">
      <w:pPr>
        <w:tabs>
          <w:tab w:val="left" w:pos="1080"/>
        </w:tabs>
        <w:rPr>
          <w:lang w:eastAsia="ko-KR"/>
        </w:rPr>
      </w:pPr>
    </w:p>
    <w:p w14:paraId="38069517"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6F92537E" w14:textId="77777777" w:rsidR="00F5427E" w:rsidRPr="0079082C" w:rsidRDefault="00F5427E" w:rsidP="00F5427E">
      <w:pPr>
        <w:tabs>
          <w:tab w:val="left" w:pos="1080"/>
        </w:tabs>
      </w:pPr>
    </w:p>
    <w:p w14:paraId="5B9A00A8" w14:textId="363FE491"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w:t>
      </w:r>
      <w:ins w:id="81" w:author="McClenahan H" w:date="2012-11-13T00:18:00Z">
        <w:r w:rsidR="004F76DF">
          <w:t>N</w:t>
        </w:r>
      </w:ins>
      <w:del w:id="82" w:author="McClenahan H" w:date="2012-11-13T00:18:00Z">
        <w:r w:rsidR="00494D97" w:rsidDel="004F76DF">
          <w:delText>n</w:delText>
        </w:r>
      </w:del>
      <w:r w:rsidR="00494D97">
        <w:t>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w:t>
      </w:r>
      <w:commentRangeStart w:id="83"/>
      <w:r>
        <w:t>Guideline</w:t>
      </w:r>
      <w:commentRangeEnd w:id="83"/>
      <w:r w:rsidR="00467116">
        <w:rPr>
          <w:rStyle w:val="CommentReference"/>
          <w:lang w:eastAsia="de-DE"/>
        </w:rPr>
        <w:commentReference w:id="83"/>
      </w:r>
      <w:r>
        <w:t>.</w:t>
      </w:r>
    </w:p>
    <w:p w14:paraId="3E181ED9" w14:textId="77777777" w:rsidR="00E12184" w:rsidRDefault="00E12184" w:rsidP="00A30AD0">
      <w:pPr>
        <w:tabs>
          <w:tab w:val="left" w:pos="360"/>
          <w:tab w:val="left" w:pos="720"/>
          <w:tab w:val="left" w:pos="1080"/>
        </w:tabs>
        <w:spacing w:after="120"/>
        <w:rPr>
          <w:b/>
        </w:rPr>
      </w:pPr>
    </w:p>
    <w:p w14:paraId="3E64414D"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2729F1FA" w14:textId="77777777" w:rsidR="00FC1706"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FC1706" w:rsidRPr="00F5427E">
        <w:rPr>
          <w:i/>
          <w:szCs w:val="22"/>
        </w:rPr>
        <w:t xml:space="preserve"> - unchanging in effect over a period of time.</w:t>
      </w:r>
    </w:p>
    <w:p w14:paraId="0F34D6D8"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7922D9D5" w14:textId="2B83AB5C"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symbology </w:t>
      </w:r>
      <w:del w:id="84" w:author="McClenahan H" w:date="2012-11-13T00:19:00Z">
        <w:r w:rsidDel="004F76DF">
          <w:delText xml:space="preserve">across </w:delText>
        </w:r>
      </w:del>
      <w:r>
        <w:t>on all displays help</w:t>
      </w:r>
      <w:r w:rsidR="00F5427E">
        <w:t>s</w:t>
      </w:r>
      <w:r>
        <w:t xml:space="preserve"> to reduce misunderstanding and confusion. </w:t>
      </w:r>
    </w:p>
    <w:p w14:paraId="490BB784"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618C1599"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operations are performed by a computer, being stored and transmitted </w:t>
      </w:r>
      <w:r w:rsidRPr="00F5427E">
        <w:rPr>
          <w:i/>
          <w:szCs w:val="22"/>
        </w:rPr>
        <w:t xml:space="preserve">in the form of electrical signals and recorded on magnetic, optical, or mechanical recording media. </w:t>
      </w:r>
    </w:p>
    <w:p w14:paraId="562575D5" w14:textId="77777777" w:rsidR="000D2A00" w:rsidRPr="00F5427E" w:rsidRDefault="00E12184" w:rsidP="00A30AD0">
      <w:pPr>
        <w:pStyle w:val="List1indent"/>
        <w:numPr>
          <w:ilvl w:val="0"/>
          <w:numId w:val="0"/>
        </w:numPr>
        <w:ind w:left="993" w:hanging="567"/>
        <w:jc w:val="left"/>
        <w:rPr>
          <w:b/>
          <w:i/>
          <w:szCs w:val="22"/>
        </w:rPr>
      </w:pPr>
      <w:proofErr w:type="gramStart"/>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proofErr w:type="gramEnd"/>
      <w:r w:rsidRPr="00F5427E">
        <w:rPr>
          <w:b/>
          <w:i/>
          <w:szCs w:val="22"/>
        </w:rPr>
        <w:t xml:space="preserve"> </w:t>
      </w:r>
    </w:p>
    <w:p w14:paraId="762651C1"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r>
        <w:rPr>
          <w:szCs w:val="22"/>
        </w:rPr>
        <w:t>are</w:t>
      </w:r>
      <w:r w:rsidRPr="0079082C">
        <w:rPr>
          <w:szCs w:val="22"/>
        </w:rPr>
        <w:t xml:space="preserve"> a raw collection of facts which can exist in any form without </w:t>
      </w:r>
      <w:r>
        <w:rPr>
          <w:szCs w:val="22"/>
        </w:rPr>
        <w:t>any evident</w:t>
      </w:r>
      <w:r w:rsidRPr="0079082C">
        <w:rPr>
          <w:szCs w:val="22"/>
        </w:rPr>
        <w:t xml:space="preserve"> meaning </w:t>
      </w:r>
      <w:r>
        <w:rPr>
          <w:szCs w:val="22"/>
        </w:rPr>
        <w:t xml:space="preserve">or </w:t>
      </w:r>
      <w:r w:rsidRPr="0079082C">
        <w:rPr>
          <w:szCs w:val="22"/>
        </w:rPr>
        <w:t>sequence of usability</w:t>
      </w:r>
      <w:r>
        <w:rPr>
          <w:szCs w:val="22"/>
        </w:rPr>
        <w:t>.</w:t>
      </w:r>
    </w:p>
    <w:p w14:paraId="371B501A"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2DDCBA02"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proofErr w:type="gramStart"/>
      <w:r w:rsidR="00E12184" w:rsidRPr="00F5427E">
        <w:rPr>
          <w:i/>
          <w:szCs w:val="22"/>
          <w:highlight w:val="lightGray"/>
        </w:rPr>
        <w:t>an</w:t>
      </w:r>
      <w:proofErr w:type="gramEnd"/>
      <w:r w:rsidR="00E12184" w:rsidRPr="00F5427E">
        <w:rPr>
          <w:i/>
          <w:szCs w:val="22"/>
          <w:highlight w:val="lightGray"/>
        </w:rPr>
        <w:t xml:space="preserve"> electronic device [used] for the visual presentation of data</w:t>
      </w:r>
    </w:p>
    <w:p w14:paraId="07D899EC"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1B95B93F"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59F05670"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7430FB7F"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62D3E29" w14:textId="77777777" w:rsidR="00F5427E" w:rsidRDefault="00F5427E" w:rsidP="00381CE7">
      <w:pPr>
        <w:autoSpaceDE w:val="0"/>
        <w:autoSpaceDN w:val="0"/>
        <w:adjustRightInd w:val="0"/>
        <w:spacing w:after="120"/>
        <w:rPr>
          <w:b/>
          <w:bCs/>
        </w:rPr>
      </w:pPr>
    </w:p>
    <w:p w14:paraId="60B66AA8"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1269EF9"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51AD9E88" w14:textId="77777777" w:rsidR="00D85436" w:rsidRDefault="00D85436" w:rsidP="00381CE7">
      <w:pPr>
        <w:autoSpaceDE w:val="0"/>
        <w:autoSpaceDN w:val="0"/>
        <w:adjustRightInd w:val="0"/>
        <w:spacing w:after="120"/>
        <w:rPr>
          <w:b/>
          <w:bCs/>
          <w:lang w:eastAsia="ko-KR"/>
        </w:rPr>
      </w:pPr>
    </w:p>
    <w:p w14:paraId="0CA7ACB6"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17998BC6"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7893F39B" w14:textId="77777777" w:rsidR="000D2A00" w:rsidRPr="006B3DED" w:rsidRDefault="000D2A00" w:rsidP="00381CE7">
      <w:pPr>
        <w:tabs>
          <w:tab w:val="left" w:pos="360"/>
          <w:tab w:val="left" w:pos="720"/>
          <w:tab w:val="left" w:pos="1080"/>
        </w:tabs>
        <w:spacing w:after="120"/>
        <w:rPr>
          <w:b/>
        </w:rPr>
      </w:pPr>
      <w:r>
        <w:rPr>
          <w:b/>
        </w:rPr>
        <w:lastRenderedPageBreak/>
        <w:t>I</w:t>
      </w:r>
      <w:r w:rsidRPr="006B3DED">
        <w:rPr>
          <w:b/>
        </w:rPr>
        <w:t>con</w:t>
      </w:r>
    </w:p>
    <w:p w14:paraId="5EF588DA"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0C9003AB" w14:textId="77777777" w:rsidR="000D2A00" w:rsidRPr="00EF49FE" w:rsidRDefault="000D2A00" w:rsidP="00381CE7">
      <w:pPr>
        <w:tabs>
          <w:tab w:val="left" w:pos="360"/>
          <w:tab w:val="left" w:pos="720"/>
          <w:tab w:val="left" w:pos="1080"/>
        </w:tabs>
        <w:spacing w:after="120"/>
        <w:ind w:left="990" w:hanging="630"/>
        <w:rPr>
          <w:i/>
        </w:rPr>
      </w:pPr>
      <w:proofErr w:type="gramStart"/>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roofErr w:type="gramEnd"/>
    </w:p>
    <w:p w14:paraId="0BE95CE3"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129D38EC"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349D8203"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1991837C"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7E6DF014"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5AA02CC5"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presented in a manner which is understandable to humans</w:t>
      </w:r>
    </w:p>
    <w:p w14:paraId="4DE264FF"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014965E7"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77D70B88"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FE25E97"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7A53815F"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70971464"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6EF63C55"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7757A64"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70E555B9"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9167CBD"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5EBC331A"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 act or process of portraying or depicting; representation synonyms:  definition, delineation, depiction, picture, portrait, rendering</w:t>
      </w:r>
    </w:p>
    <w:p w14:paraId="7501617B"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105A13F"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6007C793" w14:textId="262260F0"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w:t>
      </w:r>
      <w:ins w:id="85" w:author="McClenahan H" w:date="2012-11-13T00:22:00Z">
        <w:r w:rsidR="00042CA3">
          <w:rPr>
            <w:szCs w:val="22"/>
          </w:rPr>
          <w:t>N</w:t>
        </w:r>
      </w:ins>
      <w:del w:id="86" w:author="McClenahan H" w:date="2012-11-13T00:22:00Z">
        <w:r w:rsidR="00494D97" w:rsidDel="00042CA3">
          <w:rPr>
            <w:szCs w:val="22"/>
          </w:rPr>
          <w:delText>n</w:delText>
        </w:r>
      </w:del>
      <w:r w:rsidR="00494D97">
        <w:rPr>
          <w:szCs w:val="22"/>
        </w:rPr>
        <w:t>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25803C81"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39DDC22"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1A12D1D4"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5F0884CF" w14:textId="77777777" w:rsidR="00950674" w:rsidRPr="00950674" w:rsidRDefault="00950674" w:rsidP="00A30AD0">
      <w:pPr>
        <w:pStyle w:val="List1indent"/>
        <w:numPr>
          <w:ilvl w:val="0"/>
          <w:numId w:val="0"/>
        </w:numPr>
        <w:tabs>
          <w:tab w:val="num" w:pos="1134"/>
        </w:tabs>
        <w:ind w:left="993" w:hanging="567"/>
        <w:jc w:val="left"/>
        <w:rPr>
          <w:szCs w:val="22"/>
        </w:rPr>
      </w:pPr>
      <w:r>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64DBEE63"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4552919"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32169BD2"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lastRenderedPageBreak/>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86484CF"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347B18C"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what </w:t>
      </w:r>
      <w:r w:rsidRPr="001D5DF7">
        <w:rPr>
          <w:b/>
          <w:szCs w:val="22"/>
        </w:rPr>
        <w:t>symbol</w:t>
      </w:r>
      <w:r>
        <w:rPr>
          <w:szCs w:val="22"/>
        </w:rPr>
        <w:t xml:space="preserve"> is used to represent something that physically exists in the real-world (e.g., physical) versus a ‘virtual’ representation.</w:t>
      </w:r>
    </w:p>
    <w:p w14:paraId="6073121D"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398ABC9A"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A722029"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straight-forward</w:t>
      </w:r>
    </w:p>
    <w:p w14:paraId="274891EC"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2612DA16"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C453F2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4795A299"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528BAE15"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 a uniform manner reduces co</w:t>
      </w:r>
      <w:r w:rsidR="00AF7087">
        <w:rPr>
          <w:i/>
          <w:szCs w:val="22"/>
        </w:rPr>
        <w:t>nfusion as to meaning or intent</w:t>
      </w:r>
      <w:r w:rsidR="00AF7087">
        <w:rPr>
          <w:rFonts w:hint="eastAsia"/>
          <w:i/>
          <w:szCs w:val="22"/>
          <w:lang w:eastAsia="ko-KR"/>
        </w:rPr>
        <w:t>.</w:t>
      </w:r>
    </w:p>
    <w:p w14:paraId="53A2480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13B2EE32"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5268B4FA"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15F3B93C" w14:textId="0FED947B"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w:t>
      </w:r>
      <w:ins w:id="87" w:author="McClenahan H" w:date="2012-11-13T00:23:00Z">
        <w:r w:rsidR="00042CA3">
          <w:rPr>
            <w:szCs w:val="22"/>
          </w:rPr>
          <w:t>N</w:t>
        </w:r>
      </w:ins>
      <w:del w:id="88" w:author="McClenahan H" w:date="2012-11-13T00:23:00Z">
        <w:r w:rsidR="00494D97" w:rsidDel="00042CA3">
          <w:rPr>
            <w:szCs w:val="22"/>
          </w:rPr>
          <w:delText>n</w:delText>
        </w:r>
      </w:del>
      <w:r w:rsidR="00494D97">
        <w:rPr>
          <w:szCs w:val="22"/>
        </w:rPr>
        <w:t>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4215E12D"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5C6C65E5"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458DE745"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6FEE1D2D" w14:textId="2865FC7D"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w:t>
      </w:r>
      <w:ins w:id="89" w:author="McClenahan H" w:date="2012-11-13T00:24:00Z">
        <w:r w:rsidR="00042CA3">
          <w:t>N</w:t>
        </w:r>
      </w:ins>
      <w:del w:id="90" w:author="McClenahan H" w:date="2012-11-13T00:24:00Z">
        <w:r w:rsidR="00494D97" w:rsidDel="00042CA3">
          <w:delText>n</w:delText>
        </w:r>
      </w:del>
      <w:r w:rsidR="00494D97">
        <w:t>avigation</w:t>
      </w:r>
      <w:r w:rsidRPr="009D4367">
        <w:t xml:space="preserve"> equipment, systems and services, “data” is usually in alpha-numeric form that is output by a sensing device and then digitally transmitted via electronic means.  Some examples include navigation sensor data (e.g., GPS and radar) conforming to NMEA 0183 (IEC 61162-1/-2) or AIS binary message formats (IMO SN.1/Circ. 289).  However, when this data is converted into a human-readable format (i.e., portrayal) it then becomes “information” capable of being understood by shipborne and shore</w:t>
      </w:r>
      <w:r w:rsidR="00950674">
        <w:t xml:space="preserve">-based users. This information </w:t>
      </w:r>
      <w:r w:rsidRPr="009D4367">
        <w:t xml:space="preserve">can be portrayed in a variety of ways, including alpha-numeric text, point, line or polygon, symbols or icons, and geo-spatial (map or chart).  </w:t>
      </w:r>
    </w:p>
    <w:p w14:paraId="1CE242C2" w14:textId="77777777" w:rsidR="00E12184" w:rsidRPr="00E81371" w:rsidRDefault="00E12184" w:rsidP="00A30AD0">
      <w:pPr>
        <w:spacing w:after="120"/>
      </w:pPr>
    </w:p>
    <w:p w14:paraId="2F27C63F" w14:textId="77777777" w:rsidR="009D4367" w:rsidRPr="00371BEF" w:rsidRDefault="009D4367" w:rsidP="00A30AD0">
      <w:pPr>
        <w:pStyle w:val="Heading1"/>
      </w:pPr>
      <w:bookmarkStart w:id="91" w:name="Heading5"/>
      <w:bookmarkEnd w:id="91"/>
      <w:r>
        <w:t>General references</w:t>
      </w:r>
    </w:p>
    <w:p w14:paraId="23ED3A73" w14:textId="1BC9D105" w:rsidR="009D4367" w:rsidRPr="00C02A1A" w:rsidRDefault="009D4367" w:rsidP="00A30AD0">
      <w:pPr>
        <w:tabs>
          <w:tab w:val="left" w:pos="1080"/>
        </w:tabs>
        <w:spacing w:before="120"/>
        <w:contextualSpacing/>
      </w:pPr>
      <w:r w:rsidRPr="00C02A1A">
        <w:t xml:space="preserve">IMO and IEC have adopted several standards </w:t>
      </w:r>
      <w:del w:id="92" w:author="McClenahan H" w:date="2012-11-13T01:38:00Z">
        <w:r w:rsidRPr="00C02A1A" w:rsidDel="009B590E">
          <w:delText xml:space="preserve">(i.e., references) </w:delText>
        </w:r>
      </w:del>
      <w:r w:rsidRPr="00C02A1A">
        <w:t>that provide general guidance related to presentation, display or portrayal of navigation-related information.  Based on the premise that “</w:t>
      </w:r>
      <w:r w:rsidRPr="00C02A1A">
        <w:rPr>
          <w:i/>
        </w:rPr>
        <w:t xml:space="preserve">shipborne and shore-based equipment/systems/services should portray </w:t>
      </w:r>
      <w:r w:rsidR="00494D97">
        <w:rPr>
          <w:i/>
        </w:rPr>
        <w:t>e-</w:t>
      </w:r>
      <w:ins w:id="93" w:author="McClenahan H" w:date="2012-11-13T01:38:00Z">
        <w:r w:rsidR="009B590E">
          <w:rPr>
            <w:i/>
          </w:rPr>
          <w:t>N</w:t>
        </w:r>
      </w:ins>
      <w:del w:id="94" w:author="McClenahan H" w:date="2012-11-13T01:38:00Z">
        <w:r w:rsidR="00494D97" w:rsidDel="009B590E">
          <w:rPr>
            <w:i/>
          </w:rPr>
          <w:delText>n</w:delText>
        </w:r>
      </w:del>
      <w:r w:rsidR="00494D97">
        <w:rPr>
          <w:i/>
        </w:rPr>
        <w:t>avigation</w:t>
      </w:r>
      <w:r w:rsidRPr="00C02A1A">
        <w:rPr>
          <w:i/>
        </w:rPr>
        <w:t>-related information to all users (both onboard and ashore) in a consistent manner”,</w:t>
      </w:r>
      <w:r w:rsidR="00494D97">
        <w:rPr>
          <w:rStyle w:val="FootnoteReference"/>
          <w:i/>
        </w:rPr>
        <w:footnoteReference w:id="7"/>
      </w:r>
      <w:r w:rsidRPr="00C02A1A">
        <w:t xml:space="preserve"> </w:t>
      </w:r>
      <w:r>
        <w:t xml:space="preserve">much of </w:t>
      </w:r>
      <w:r w:rsidRPr="00C02A1A">
        <w:t>thi</w:t>
      </w:r>
      <w:r>
        <w:t xml:space="preserve">s guidance </w:t>
      </w:r>
      <w:r>
        <w:lastRenderedPageBreak/>
        <w:t>is relevant</w:t>
      </w:r>
      <w:r w:rsidRPr="00C02A1A">
        <w:t xml:space="preserve"> to the presentation, display or portrayal of </w:t>
      </w:r>
      <w:r w:rsidR="00494D97">
        <w:t>e-</w:t>
      </w:r>
      <w:ins w:id="95" w:author="McClenahan H" w:date="2012-11-13T01:38:00Z">
        <w:r w:rsidR="009B590E">
          <w:t>N</w:t>
        </w:r>
      </w:ins>
      <w:del w:id="96" w:author="McClenahan H" w:date="2012-11-13T01:38:00Z">
        <w:r w:rsidR="00494D97" w:rsidDel="009B590E">
          <w:delText>n</w:delText>
        </w:r>
      </w:del>
      <w:r w:rsidR="00494D97">
        <w:t>avigation</w:t>
      </w:r>
      <w:r w:rsidRPr="00C02A1A">
        <w:t xml:space="preserve"> related information at shore-based facilities as well (e.g., </w:t>
      </w:r>
      <w:r w:rsidR="006F103D">
        <w:t xml:space="preserve">at </w:t>
      </w:r>
      <w:r w:rsidRPr="00C02A1A">
        <w:t>a VTS Centre or Port Authority).</w:t>
      </w:r>
    </w:p>
    <w:p w14:paraId="5EE82644" w14:textId="77777777" w:rsidR="009D4367" w:rsidRPr="00C02A1A" w:rsidRDefault="009D4367" w:rsidP="00A30AD0">
      <w:pPr>
        <w:tabs>
          <w:tab w:val="left" w:pos="1080"/>
        </w:tabs>
        <w:spacing w:before="120"/>
        <w:contextualSpacing/>
      </w:pPr>
    </w:p>
    <w:p w14:paraId="0B10EC67"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349DBE6" w14:textId="77777777" w:rsidR="009D4367" w:rsidRPr="00BA4B87" w:rsidRDefault="009D4367" w:rsidP="00A30AD0">
      <w:pPr>
        <w:autoSpaceDE w:val="0"/>
        <w:autoSpaceDN w:val="0"/>
        <w:adjustRightInd w:val="0"/>
        <w:spacing w:before="120"/>
        <w:contextualSpacing/>
        <w:rPr>
          <w:bCs/>
        </w:rPr>
      </w:pPr>
    </w:p>
    <w:p w14:paraId="6385CE0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Performance Standards for the presentation of navigation-</w:t>
      </w:r>
      <w:proofErr w:type="gramStart"/>
      <w:r w:rsidRPr="009D4367">
        <w:rPr>
          <w:bCs/>
          <w:i/>
          <w:szCs w:val="22"/>
        </w:rPr>
        <w:t>related  information</w:t>
      </w:r>
      <w:proofErr w:type="gramEnd"/>
      <w:r w:rsidRPr="009D4367">
        <w:rPr>
          <w:bCs/>
          <w:i/>
          <w:szCs w:val="22"/>
        </w:rPr>
        <w:t xml:space="preserve"> on shipborne navigational display, </w:t>
      </w:r>
      <w:r w:rsidRPr="009D4367">
        <w:rPr>
          <w:bCs/>
          <w:szCs w:val="22"/>
        </w:rPr>
        <w:t>6 December 2004.</w:t>
      </w:r>
      <w:r w:rsidR="00EB74F8">
        <w:rPr>
          <w:rFonts w:hint="eastAsia"/>
          <w:bCs/>
          <w:szCs w:val="22"/>
          <w:lang w:eastAsia="ko-KR"/>
        </w:rPr>
        <w:t xml:space="preserve"> (</w:t>
      </w:r>
      <w:proofErr w:type="gramStart"/>
      <w:r w:rsidR="00EB74F8">
        <w:rPr>
          <w:rFonts w:hint="eastAsia"/>
          <w:bCs/>
          <w:szCs w:val="22"/>
          <w:lang w:eastAsia="ko-KR"/>
        </w:rPr>
        <w:t>valid</w:t>
      </w:r>
      <w:proofErr w:type="gramEnd"/>
      <w:r w:rsidR="00EB74F8">
        <w:rPr>
          <w:rFonts w:hint="eastAsia"/>
          <w:bCs/>
          <w:szCs w:val="22"/>
          <w:lang w:eastAsia="ko-KR"/>
        </w:rPr>
        <w:t xml:space="preserve"> for equipment installed on or after 1 July 2004)</w:t>
      </w:r>
    </w:p>
    <w:p w14:paraId="1F3E140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2B93F5F7" w14:textId="77777777" w:rsidR="009D4367" w:rsidRPr="00BA4B87" w:rsidRDefault="009D4367" w:rsidP="00A30AD0">
      <w:pPr>
        <w:autoSpaceDE w:val="0"/>
        <w:autoSpaceDN w:val="0"/>
        <w:adjustRightInd w:val="0"/>
        <w:spacing w:before="120"/>
        <w:contextualSpacing/>
        <w:rPr>
          <w:u w:val="single"/>
        </w:rPr>
      </w:pPr>
    </w:p>
    <w:p w14:paraId="664FC3E5"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1D1B06C1" w14:textId="77777777" w:rsidR="009D4367" w:rsidRPr="009D4367" w:rsidRDefault="009D4367" w:rsidP="00A30AD0">
      <w:pPr>
        <w:pStyle w:val="Bullet1"/>
        <w:spacing w:before="120" w:after="0"/>
        <w:jc w:val="left"/>
      </w:pPr>
      <w:r w:rsidRPr="00BA4B87">
        <w:rPr>
          <w:szCs w:val="22"/>
        </w:rPr>
        <w:t xml:space="preserve">General Requirements </w:t>
      </w:r>
    </w:p>
    <w:p w14:paraId="30DED66F" w14:textId="77777777" w:rsidR="009D4367" w:rsidRPr="009D4367" w:rsidRDefault="009D4367" w:rsidP="00A30AD0">
      <w:pPr>
        <w:pStyle w:val="Bullet1"/>
        <w:numPr>
          <w:ilvl w:val="1"/>
          <w:numId w:val="3"/>
        </w:numPr>
        <w:spacing w:before="120" w:after="0"/>
        <w:jc w:val="left"/>
      </w:pPr>
      <w:r w:rsidRPr="00BA4B87">
        <w:rPr>
          <w:szCs w:val="22"/>
        </w:rPr>
        <w:t>Arrangement of information (e.g., use separate areas for operational display and menu/control functions)</w:t>
      </w:r>
    </w:p>
    <w:p w14:paraId="6FD51C44" w14:textId="77777777" w:rsidR="009D4367" w:rsidRPr="009D4367" w:rsidRDefault="009D4367" w:rsidP="00A30AD0">
      <w:pPr>
        <w:pStyle w:val="Bullet1"/>
        <w:numPr>
          <w:ilvl w:val="1"/>
          <w:numId w:val="3"/>
        </w:numPr>
        <w:spacing w:before="120" w:after="0"/>
        <w:jc w:val="left"/>
      </w:pPr>
      <w:r w:rsidRPr="00BA4B87">
        <w:rPr>
          <w:szCs w:val="22"/>
        </w:rPr>
        <w:t>Readability (for alphanumeric text and icons)</w:t>
      </w:r>
    </w:p>
    <w:p w14:paraId="5DAA4287" w14:textId="77777777" w:rsidR="009D4367" w:rsidRPr="009D4367" w:rsidRDefault="009D4367" w:rsidP="00A30AD0">
      <w:pPr>
        <w:pStyle w:val="Bullet1"/>
        <w:numPr>
          <w:ilvl w:val="1"/>
          <w:numId w:val="3"/>
        </w:numPr>
        <w:spacing w:before="120" w:after="0"/>
        <w:jc w:val="left"/>
      </w:pPr>
      <w:r w:rsidRPr="00BA4B87">
        <w:rPr>
          <w:szCs w:val="22"/>
        </w:rPr>
        <w:t>Colours and intensity</w:t>
      </w:r>
    </w:p>
    <w:p w14:paraId="67C72F8C" w14:textId="77777777" w:rsidR="009D4367" w:rsidRPr="009D4367" w:rsidRDefault="009D4367" w:rsidP="00A30AD0">
      <w:pPr>
        <w:pStyle w:val="Bullet1"/>
        <w:numPr>
          <w:ilvl w:val="1"/>
          <w:numId w:val="3"/>
        </w:numPr>
        <w:spacing w:before="120" w:after="0"/>
        <w:jc w:val="left"/>
      </w:pPr>
      <w:r w:rsidRPr="00BA4B87">
        <w:rPr>
          <w:szCs w:val="22"/>
        </w:rPr>
        <w:t>Symbols</w:t>
      </w:r>
    </w:p>
    <w:p w14:paraId="5F780D63" w14:textId="77777777" w:rsidR="009D4367" w:rsidRPr="009D4367" w:rsidRDefault="009D4367" w:rsidP="00A30AD0">
      <w:pPr>
        <w:pStyle w:val="Bullet1"/>
        <w:numPr>
          <w:ilvl w:val="1"/>
          <w:numId w:val="3"/>
        </w:numPr>
        <w:spacing w:before="120" w:after="0"/>
        <w:jc w:val="left"/>
      </w:pPr>
      <w:r>
        <w:rPr>
          <w:szCs w:val="22"/>
        </w:rPr>
        <w:t>Colour coding</w:t>
      </w:r>
    </w:p>
    <w:p w14:paraId="1BA66EA7" w14:textId="77777777" w:rsidR="009D4367" w:rsidRPr="009D4367" w:rsidRDefault="009D4367" w:rsidP="00A30AD0">
      <w:pPr>
        <w:pStyle w:val="Bullet1"/>
        <w:numPr>
          <w:ilvl w:val="1"/>
          <w:numId w:val="3"/>
        </w:numPr>
        <w:spacing w:before="120" w:after="0"/>
        <w:jc w:val="left"/>
      </w:pPr>
      <w:r w:rsidRPr="00BA4B87">
        <w:rPr>
          <w:szCs w:val="22"/>
        </w:rPr>
        <w:t>Integrity marking</w:t>
      </w:r>
    </w:p>
    <w:p w14:paraId="5AEFAE6B" w14:textId="77777777" w:rsidR="009D4367" w:rsidRPr="009D4367" w:rsidRDefault="009D4367" w:rsidP="00A30AD0">
      <w:pPr>
        <w:pStyle w:val="Bullet1"/>
        <w:numPr>
          <w:ilvl w:val="1"/>
          <w:numId w:val="3"/>
        </w:numPr>
        <w:spacing w:before="120" w:after="0"/>
        <w:jc w:val="left"/>
      </w:pPr>
      <w:r w:rsidRPr="00BA4B87">
        <w:rPr>
          <w:szCs w:val="22"/>
        </w:rPr>
        <w:t>Alarms and indications (appropriate use of red, yellow, green colours)</w:t>
      </w:r>
    </w:p>
    <w:p w14:paraId="38033017" w14:textId="77777777" w:rsidR="009D4367" w:rsidRPr="009D4367" w:rsidRDefault="009D4367" w:rsidP="00A30AD0">
      <w:pPr>
        <w:pStyle w:val="Bullet1"/>
        <w:numPr>
          <w:ilvl w:val="1"/>
          <w:numId w:val="3"/>
        </w:numPr>
        <w:spacing w:before="120" w:after="0"/>
        <w:jc w:val="left"/>
      </w:pPr>
      <w:r w:rsidRPr="00BA4B87">
        <w:rPr>
          <w:szCs w:val="22"/>
        </w:rPr>
        <w:t>Presentation modes</w:t>
      </w:r>
    </w:p>
    <w:p w14:paraId="6D58A770" w14:textId="77777777" w:rsidR="009D4367" w:rsidRDefault="009D4367" w:rsidP="00A30AD0">
      <w:pPr>
        <w:pStyle w:val="Bullet1"/>
        <w:spacing w:before="120" w:after="0"/>
        <w:jc w:val="left"/>
      </w:pPr>
      <w:r w:rsidRPr="00BA4B87">
        <w:t>Presentation of Operational Information</w:t>
      </w:r>
    </w:p>
    <w:p w14:paraId="7D1C5FA8" w14:textId="77777777" w:rsidR="009D4367" w:rsidRPr="009D4367" w:rsidRDefault="009D4367" w:rsidP="00A30AD0">
      <w:pPr>
        <w:pStyle w:val="Bullet1"/>
        <w:numPr>
          <w:ilvl w:val="1"/>
          <w:numId w:val="3"/>
        </w:numPr>
        <w:spacing w:before="120" w:after="0"/>
        <w:jc w:val="left"/>
        <w:rPr>
          <w:szCs w:val="22"/>
        </w:rPr>
      </w:pPr>
      <w:r w:rsidRPr="009D4367">
        <w:rPr>
          <w:szCs w:val="22"/>
        </w:rPr>
        <w:t>Own ship</w:t>
      </w:r>
    </w:p>
    <w:p w14:paraId="448EA67E" w14:textId="77777777" w:rsidR="009D4367" w:rsidRPr="009D4367" w:rsidRDefault="009D4367" w:rsidP="00A30AD0">
      <w:pPr>
        <w:pStyle w:val="Bullet1"/>
        <w:numPr>
          <w:ilvl w:val="1"/>
          <w:numId w:val="3"/>
        </w:numPr>
        <w:spacing w:before="120" w:after="0"/>
        <w:jc w:val="left"/>
        <w:rPr>
          <w:szCs w:val="22"/>
        </w:rPr>
      </w:pPr>
      <w:r w:rsidRPr="009D4367">
        <w:rPr>
          <w:szCs w:val="22"/>
        </w:rPr>
        <w:t>Charted information</w:t>
      </w:r>
    </w:p>
    <w:p w14:paraId="2F96105B"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information </w:t>
      </w:r>
    </w:p>
    <w:p w14:paraId="2AFE5212" w14:textId="77777777" w:rsidR="009D4367" w:rsidRPr="009D4367" w:rsidRDefault="009D4367" w:rsidP="00A30AD0">
      <w:pPr>
        <w:pStyle w:val="Bullet1"/>
        <w:numPr>
          <w:ilvl w:val="1"/>
          <w:numId w:val="3"/>
        </w:numPr>
        <w:spacing w:before="120" w:after="0"/>
        <w:jc w:val="left"/>
        <w:rPr>
          <w:szCs w:val="22"/>
        </w:rPr>
      </w:pPr>
      <w:r w:rsidRPr="009D4367">
        <w:rPr>
          <w:szCs w:val="22"/>
        </w:rPr>
        <w:t>Target information (radar and AIS)</w:t>
      </w:r>
    </w:p>
    <w:p w14:paraId="799F3C4D" w14:textId="77777777" w:rsidR="009D4367" w:rsidRPr="009D4367" w:rsidRDefault="009D4367" w:rsidP="00A30AD0">
      <w:pPr>
        <w:pStyle w:val="Bullet1"/>
        <w:numPr>
          <w:ilvl w:val="1"/>
          <w:numId w:val="3"/>
        </w:numPr>
        <w:spacing w:before="120" w:after="0"/>
        <w:jc w:val="left"/>
        <w:rPr>
          <w:szCs w:val="22"/>
        </w:rPr>
      </w:pPr>
      <w:r w:rsidRPr="009D4367">
        <w:rPr>
          <w:szCs w:val="22"/>
        </w:rPr>
        <w:t>Graphical presentation</w:t>
      </w:r>
    </w:p>
    <w:p w14:paraId="6CD945EA" w14:textId="77777777" w:rsidR="009D4367" w:rsidRPr="009D4367" w:rsidRDefault="009D4367" w:rsidP="00A30AD0">
      <w:pPr>
        <w:pStyle w:val="Bullet1"/>
        <w:numPr>
          <w:ilvl w:val="1"/>
          <w:numId w:val="3"/>
        </w:numPr>
        <w:spacing w:before="120" w:after="0"/>
        <w:jc w:val="left"/>
        <w:rPr>
          <w:szCs w:val="22"/>
        </w:rPr>
      </w:pPr>
      <w:r w:rsidRPr="009D4367">
        <w:rPr>
          <w:szCs w:val="22"/>
        </w:rPr>
        <w:t>Operational alarms</w:t>
      </w:r>
    </w:p>
    <w:p w14:paraId="665C0A3B" w14:textId="77777777" w:rsidR="009D4367" w:rsidRPr="009D4367" w:rsidRDefault="009D4367" w:rsidP="00A30AD0">
      <w:pPr>
        <w:pStyle w:val="Bullet1"/>
        <w:spacing w:before="120" w:after="0"/>
        <w:jc w:val="left"/>
        <w:rPr>
          <w:szCs w:val="22"/>
        </w:rPr>
      </w:pPr>
      <w:r w:rsidRPr="009D4367">
        <w:rPr>
          <w:szCs w:val="22"/>
        </w:rPr>
        <w:t>Operational Displays</w:t>
      </w:r>
    </w:p>
    <w:p w14:paraId="74016CBF" w14:textId="77777777" w:rsidR="009D4367" w:rsidRPr="009D4367" w:rsidRDefault="009D4367" w:rsidP="00A30AD0">
      <w:pPr>
        <w:pStyle w:val="Bullet1"/>
        <w:numPr>
          <w:ilvl w:val="1"/>
          <w:numId w:val="3"/>
        </w:numPr>
        <w:spacing w:before="120" w:after="0"/>
        <w:jc w:val="left"/>
        <w:rPr>
          <w:szCs w:val="22"/>
        </w:rPr>
      </w:pPr>
      <w:r w:rsidRPr="009D4367">
        <w:rPr>
          <w:szCs w:val="22"/>
        </w:rPr>
        <w:t>Multi-function display</w:t>
      </w:r>
    </w:p>
    <w:p w14:paraId="75B5CA21"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(including display of chart and maps on radar) </w:t>
      </w:r>
    </w:p>
    <w:p w14:paraId="5A183FCF" w14:textId="77777777" w:rsidR="009D4367" w:rsidRPr="009D4367" w:rsidRDefault="009D4367" w:rsidP="00A30AD0">
      <w:pPr>
        <w:pStyle w:val="Bullet1"/>
        <w:numPr>
          <w:ilvl w:val="1"/>
          <w:numId w:val="3"/>
        </w:numPr>
        <w:spacing w:before="120" w:after="0"/>
        <w:jc w:val="left"/>
        <w:rPr>
          <w:szCs w:val="22"/>
        </w:rPr>
      </w:pPr>
      <w:r w:rsidRPr="009D4367">
        <w:rPr>
          <w:szCs w:val="22"/>
        </w:rPr>
        <w:t>ECDIS (including display of radar and additional information)</w:t>
      </w:r>
    </w:p>
    <w:p w14:paraId="6F54D0B9" w14:textId="77777777" w:rsidR="009D4367" w:rsidRPr="009D4367" w:rsidRDefault="009D4367" w:rsidP="00A30AD0">
      <w:pPr>
        <w:pStyle w:val="Bullet1"/>
        <w:numPr>
          <w:ilvl w:val="1"/>
          <w:numId w:val="3"/>
        </w:numPr>
        <w:spacing w:before="120" w:after="0"/>
        <w:jc w:val="left"/>
        <w:rPr>
          <w:szCs w:val="22"/>
        </w:rPr>
      </w:pPr>
      <w:r w:rsidRPr="009D4367">
        <w:rPr>
          <w:szCs w:val="22"/>
        </w:rPr>
        <w:t>User selected (task orientated) presentation</w:t>
      </w:r>
    </w:p>
    <w:p w14:paraId="23D831F5" w14:textId="77777777" w:rsidR="009D4367" w:rsidRPr="009D4367" w:rsidRDefault="009D4367" w:rsidP="00A30AD0">
      <w:pPr>
        <w:pStyle w:val="Bullet1"/>
        <w:spacing w:before="120" w:after="0"/>
        <w:jc w:val="left"/>
        <w:rPr>
          <w:szCs w:val="22"/>
        </w:rPr>
      </w:pPr>
      <w:r w:rsidRPr="009D4367">
        <w:rPr>
          <w:szCs w:val="22"/>
        </w:rPr>
        <w:t>Physical Requirements</w:t>
      </w:r>
    </w:p>
    <w:p w14:paraId="38015B72" w14:textId="77777777" w:rsidR="009D4367" w:rsidRPr="009D4367" w:rsidRDefault="009D4367" w:rsidP="00A30AD0">
      <w:pPr>
        <w:pStyle w:val="Bullet1"/>
        <w:numPr>
          <w:ilvl w:val="1"/>
          <w:numId w:val="3"/>
        </w:numPr>
        <w:spacing w:before="120" w:after="0"/>
        <w:jc w:val="left"/>
        <w:rPr>
          <w:szCs w:val="22"/>
        </w:rPr>
      </w:pPr>
      <w:r w:rsidRPr="009D4367">
        <w:rPr>
          <w:szCs w:val="22"/>
        </w:rPr>
        <w:t>Display size</w:t>
      </w:r>
    </w:p>
    <w:p w14:paraId="271DFD48" w14:textId="77777777" w:rsidR="009D4367" w:rsidRPr="009D4367" w:rsidRDefault="009D4367" w:rsidP="00A30AD0">
      <w:pPr>
        <w:pStyle w:val="Bullet1"/>
        <w:numPr>
          <w:ilvl w:val="1"/>
          <w:numId w:val="3"/>
        </w:numPr>
        <w:spacing w:before="120" w:after="0"/>
        <w:jc w:val="left"/>
        <w:rPr>
          <w:szCs w:val="22"/>
        </w:rPr>
      </w:pPr>
      <w:r w:rsidRPr="009D4367">
        <w:rPr>
          <w:szCs w:val="22"/>
        </w:rPr>
        <w:t>Screen size, resolution and viewing angle</w:t>
      </w:r>
    </w:p>
    <w:p w14:paraId="448A76F7" w14:textId="77777777" w:rsidR="009D4367" w:rsidRPr="009D4367" w:rsidRDefault="009D4367" w:rsidP="00A30AD0">
      <w:pPr>
        <w:pStyle w:val="Bullet1"/>
        <w:numPr>
          <w:ilvl w:val="1"/>
          <w:numId w:val="3"/>
        </w:numPr>
        <w:spacing w:before="120" w:after="0"/>
        <w:jc w:val="left"/>
        <w:rPr>
          <w:szCs w:val="22"/>
        </w:rPr>
      </w:pPr>
      <w:r w:rsidRPr="009D4367">
        <w:rPr>
          <w:szCs w:val="22"/>
        </w:rPr>
        <w:lastRenderedPageBreak/>
        <w:t>Colours</w:t>
      </w:r>
    </w:p>
    <w:p w14:paraId="0F02CA55" w14:textId="77777777" w:rsidR="009D4367" w:rsidRPr="009D4367" w:rsidRDefault="009D4367" w:rsidP="00A30AD0">
      <w:pPr>
        <w:tabs>
          <w:tab w:val="left" w:pos="360"/>
        </w:tabs>
        <w:autoSpaceDE w:val="0"/>
        <w:autoSpaceDN w:val="0"/>
        <w:adjustRightInd w:val="0"/>
        <w:spacing w:before="120"/>
        <w:contextualSpacing/>
      </w:pPr>
      <w:r w:rsidRPr="009D4367">
        <w:tab/>
      </w:r>
    </w:p>
    <w:p w14:paraId="7918E83B"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B9218F8"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3ED4AD8C" w14:textId="77777777" w:rsidR="009D4367" w:rsidRPr="009D4367" w:rsidRDefault="009D4367" w:rsidP="00A30AD0">
      <w:pPr>
        <w:tabs>
          <w:tab w:val="left" w:pos="360"/>
          <w:tab w:val="left" w:pos="720"/>
        </w:tabs>
        <w:autoSpaceDE w:val="0"/>
        <w:autoSpaceDN w:val="0"/>
        <w:adjustRightInd w:val="0"/>
        <w:spacing w:before="120"/>
        <w:contextualSpacing/>
      </w:pPr>
    </w:p>
    <w:p w14:paraId="0012AA55"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671D2384"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63E87856"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685D6C9B"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631C6FB1"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54F5BD08"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Guidelines contain ergonomic requirements as well as a functiona</w:t>
      </w:r>
      <w:r>
        <w:t>lly-</w:t>
      </w:r>
      <w:r w:rsidRPr="00BA4B87">
        <w:t>oriented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While these guidelines were primarily intended for shipborne equipment, much of the guidance applies to shore-based workstations as well.</w:t>
      </w:r>
    </w:p>
    <w:p w14:paraId="7261ACAD" w14:textId="396B096C"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description</w:t>
      </w:r>
      <w:ins w:id="97" w:author="McClenahan H" w:date="2012-11-13T01:48:00Z">
        <w:r w:rsidR="00700EFF">
          <w:rPr>
            <w:bCs/>
            <w:lang w:eastAsia="ko-KR"/>
          </w:rPr>
          <w:t xml:space="preserve"> of</w:t>
        </w:r>
      </w:ins>
      <w:r w:rsidRPr="00BA4B87">
        <w:rPr>
          <w:bCs/>
          <w:lang w:eastAsia="ko-KR"/>
        </w:rPr>
        <w:t xml:space="preserve">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282A61B5" w14:textId="77777777" w:rsidR="009D4367" w:rsidRPr="00CF0418" w:rsidRDefault="009D4367" w:rsidP="00A30AD0">
      <w:pPr>
        <w:pStyle w:val="Bullet1"/>
        <w:jc w:val="left"/>
      </w:pPr>
      <w:r>
        <w:t>N</w:t>
      </w:r>
      <w:r w:rsidRPr="00CF0418">
        <w:t>avigating and manoeuvring</w:t>
      </w:r>
    </w:p>
    <w:p w14:paraId="7CF33624" w14:textId="77777777" w:rsidR="009D4367" w:rsidRPr="00950674" w:rsidRDefault="009D4367" w:rsidP="00A30AD0">
      <w:pPr>
        <w:pStyle w:val="Bullet1"/>
        <w:jc w:val="left"/>
        <w:rPr>
          <w:shd w:val="pct15" w:color="auto" w:fill="FFFFFF"/>
        </w:rPr>
      </w:pPr>
      <w:r w:rsidRPr="00950674">
        <w:rPr>
          <w:shd w:val="pct15" w:color="auto" w:fill="FFFFFF"/>
        </w:rPr>
        <w:t>Monitoring *</w:t>
      </w:r>
    </w:p>
    <w:p w14:paraId="1970F7AB" w14:textId="77777777" w:rsidR="009D4367" w:rsidRPr="00CF0418" w:rsidRDefault="009D4367" w:rsidP="00A30AD0">
      <w:pPr>
        <w:pStyle w:val="Bullet1"/>
        <w:jc w:val="left"/>
      </w:pPr>
      <w:r>
        <w:t>M</w:t>
      </w:r>
      <w:r w:rsidRPr="00CF0418">
        <w:t>anual steering (Helmsman's workstation)</w:t>
      </w:r>
    </w:p>
    <w:p w14:paraId="1DDA26E0" w14:textId="77777777" w:rsidR="009D4367" w:rsidRPr="00CF0418" w:rsidRDefault="009D4367" w:rsidP="00A30AD0">
      <w:pPr>
        <w:pStyle w:val="Bullet1"/>
        <w:jc w:val="left"/>
      </w:pPr>
      <w:r>
        <w:t>D</w:t>
      </w:r>
      <w:r w:rsidRPr="00CF0418">
        <w:t>ocking (bridge wing)</w:t>
      </w:r>
    </w:p>
    <w:p w14:paraId="55122B5A" w14:textId="77777777" w:rsidR="009D4367" w:rsidRPr="00950674" w:rsidRDefault="009D4367" w:rsidP="00A30AD0">
      <w:pPr>
        <w:pStyle w:val="Bullet1"/>
        <w:jc w:val="left"/>
        <w:rPr>
          <w:shd w:val="pct15" w:color="auto" w:fill="FFFFFF"/>
        </w:rPr>
      </w:pPr>
      <w:r w:rsidRPr="00950674">
        <w:rPr>
          <w:shd w:val="pct15" w:color="auto" w:fill="FFFFFF"/>
        </w:rPr>
        <w:t>Planning and documentation *</w:t>
      </w:r>
    </w:p>
    <w:p w14:paraId="3515FC94" w14:textId="77777777" w:rsidR="009D4367" w:rsidRPr="00950674" w:rsidRDefault="009D4367" w:rsidP="00A30AD0">
      <w:pPr>
        <w:pStyle w:val="Bullet1"/>
        <w:jc w:val="left"/>
        <w:rPr>
          <w:shd w:val="pct15" w:color="auto" w:fill="FFFFFF"/>
        </w:rPr>
      </w:pPr>
      <w:r w:rsidRPr="00950674">
        <w:rPr>
          <w:shd w:val="pct15" w:color="auto" w:fill="FFFFFF"/>
        </w:rPr>
        <w:t>Safety *</w:t>
      </w:r>
    </w:p>
    <w:p w14:paraId="27878E49" w14:textId="77777777" w:rsidR="009D4367" w:rsidRPr="00D85436" w:rsidRDefault="009D4367" w:rsidP="00D85436">
      <w:pPr>
        <w:pStyle w:val="Bullet1"/>
        <w:jc w:val="left"/>
        <w:rPr>
          <w:b/>
          <w:bCs/>
          <w:shd w:val="pct15" w:color="auto" w:fill="FFFFFF"/>
          <w:lang w:eastAsia="ko-KR"/>
        </w:rPr>
      </w:pPr>
      <w:r w:rsidRPr="00950674">
        <w:rPr>
          <w:shd w:val="pct15" w:color="auto" w:fill="FFFFFF"/>
        </w:rPr>
        <w:t>Communications *</w:t>
      </w:r>
    </w:p>
    <w:p w14:paraId="166A5C2A" w14:textId="77777777" w:rsidR="00D85436" w:rsidRDefault="00D85436" w:rsidP="00A30AD0">
      <w:pPr>
        <w:spacing w:before="120"/>
        <w:rPr>
          <w:bCs/>
          <w:highlight w:val="lightGray"/>
          <w:lang w:eastAsia="ko-KR"/>
        </w:rPr>
      </w:pPr>
    </w:p>
    <w:p w14:paraId="095E8257" w14:textId="77777777" w:rsidR="009D4367" w:rsidRDefault="009D4367" w:rsidP="00A30AD0">
      <w:pPr>
        <w:spacing w:before="120"/>
        <w:rPr>
          <w:bCs/>
          <w:lang w:eastAsia="ko-KR"/>
        </w:rPr>
      </w:pPr>
      <w:r w:rsidRPr="007D4656">
        <w:rPr>
          <w:bCs/>
          <w:highlight w:val="lightGray"/>
          <w:lang w:eastAsia="ko-KR"/>
        </w:rPr>
        <w:t>*  Of particular relevance to shore-based workstations.</w:t>
      </w:r>
    </w:p>
    <w:p w14:paraId="09BAF73C" w14:textId="77777777" w:rsidR="009D4367" w:rsidRDefault="009D4367" w:rsidP="00A30AD0">
      <w:pPr>
        <w:spacing w:before="120"/>
        <w:rPr>
          <w:bCs/>
          <w:lang w:eastAsia="ko-KR"/>
        </w:rPr>
      </w:pPr>
      <w:r>
        <w:rPr>
          <w:bCs/>
          <w:lang w:eastAsia="ko-KR"/>
        </w:rPr>
        <w:t xml:space="preserve"> </w:t>
      </w:r>
    </w:p>
    <w:p w14:paraId="64AB720A"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proofErr w:type="spellStart"/>
      <w:r w:rsidRPr="00C02A1A">
        <w:rPr>
          <w:i/>
        </w:rPr>
        <w:t>radiocommunication</w:t>
      </w:r>
      <w:proofErr w:type="spellEnd"/>
      <w:r w:rsidRPr="00C02A1A">
        <w:rPr>
          <w:i/>
        </w:rPr>
        <w:t xml:space="preserve"> equipment and systems- General Requirements, methods of testing and required test results</w:t>
      </w:r>
      <w:r>
        <w:rPr>
          <w:i/>
        </w:rPr>
        <w:t xml:space="preserve">, </w:t>
      </w:r>
      <w:r w:rsidRPr="00C02A1A">
        <w:t>Edition 4, 2001</w:t>
      </w:r>
    </w:p>
    <w:p w14:paraId="2042E125" w14:textId="5A553618"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shipborne </w:t>
      </w:r>
      <w:proofErr w:type="spellStart"/>
      <w:r>
        <w:t>radionavigation</w:t>
      </w:r>
      <w:proofErr w:type="spellEnd"/>
      <w:r>
        <w:t xml:space="preserve"> equipment and elect</w:t>
      </w:r>
      <w:r w:rsidR="0061044E">
        <w:t>r</w:t>
      </w:r>
      <w:r>
        <w:t xml:space="preserve">onic navigation aids in support of </w:t>
      </w:r>
      <w:del w:id="98" w:author="McClenahan H" w:date="2012-11-13T01:49:00Z">
        <w:r w:rsidDel="00700EFF">
          <w:delText xml:space="preserve">in </w:delText>
        </w:r>
      </w:del>
      <w:r>
        <w:t xml:space="preserve">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40C4176B" w14:textId="77777777" w:rsidR="00D85436" w:rsidRPr="005E4368" w:rsidRDefault="00D85436" w:rsidP="00A30AD0">
      <w:pPr>
        <w:tabs>
          <w:tab w:val="left" w:pos="360"/>
          <w:tab w:val="left" w:pos="720"/>
        </w:tabs>
        <w:spacing w:before="120"/>
        <w:rPr>
          <w:highlight w:val="lightGray"/>
          <w:lang w:eastAsia="ko-KR"/>
        </w:rPr>
      </w:pPr>
    </w:p>
    <w:p w14:paraId="3DC32895"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tab/>
      </w:r>
      <w:r w:rsidRPr="005E4368">
        <w:rPr>
          <w:highlight w:val="lightGray"/>
          <w:u w:val="single"/>
        </w:rPr>
        <w:t>Section</w:t>
      </w:r>
    </w:p>
    <w:p w14:paraId="02F8A54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E8B99C"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562546FA" w14:textId="77777777" w:rsidR="009D4367" w:rsidRPr="005E4368" w:rsidRDefault="009D4367" w:rsidP="00A30AD0">
      <w:pPr>
        <w:tabs>
          <w:tab w:val="left" w:pos="540"/>
          <w:tab w:val="left" w:pos="1260"/>
        </w:tabs>
        <w:spacing w:before="120"/>
        <w:rPr>
          <w:highlight w:val="lightGray"/>
        </w:rPr>
      </w:pPr>
      <w:r w:rsidRPr="005E4368">
        <w:rPr>
          <w:highlight w:val="lightGray"/>
        </w:rPr>
        <w:tab/>
        <w:t>6.2.2</w:t>
      </w:r>
      <w:r w:rsidRPr="005E4368">
        <w:rPr>
          <w:highlight w:val="lightGray"/>
        </w:rPr>
        <w:tab/>
        <w:t>Alarms and Indicators</w:t>
      </w:r>
    </w:p>
    <w:p w14:paraId="6F20C33A"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56EE832D" w14:textId="77777777" w:rsidR="009D4367" w:rsidRDefault="009D4367" w:rsidP="00D85436">
      <w:pPr>
        <w:tabs>
          <w:tab w:val="left" w:pos="360"/>
          <w:tab w:val="left" w:pos="1080"/>
        </w:tabs>
        <w:spacing w:before="120"/>
        <w:contextualSpacing/>
        <w:rPr>
          <w:b/>
          <w:bCs/>
          <w:lang w:eastAsia="ko-KR"/>
        </w:rPr>
      </w:pPr>
      <w:r>
        <w:lastRenderedPageBreak/>
        <w:tab/>
      </w:r>
    </w:p>
    <w:p w14:paraId="172B3FF9" w14:textId="77777777" w:rsidR="00D85436" w:rsidRDefault="00D85436" w:rsidP="00D85436">
      <w:pPr>
        <w:tabs>
          <w:tab w:val="left" w:pos="360"/>
          <w:tab w:val="left" w:pos="1080"/>
        </w:tabs>
        <w:spacing w:before="120"/>
        <w:contextualSpacing/>
        <w:rPr>
          <w:b/>
          <w:bCs/>
          <w:lang w:eastAsia="ko-KR"/>
        </w:rPr>
      </w:pPr>
    </w:p>
    <w:p w14:paraId="7141F923" w14:textId="77777777" w:rsidR="009D4367" w:rsidRDefault="009D4367" w:rsidP="00D85436">
      <w:pPr>
        <w:pStyle w:val="BodyText"/>
      </w:pPr>
      <w:r w:rsidRPr="00BA4B87">
        <w:rPr>
          <w:b/>
          <w:bCs/>
        </w:rPr>
        <w:t>IEC 62288</w:t>
      </w:r>
      <w:r w:rsidRPr="00BA4B87">
        <w:rPr>
          <w:bCs/>
        </w:rPr>
        <w:t xml:space="preserve">, </w:t>
      </w:r>
      <w:r w:rsidRPr="00BA4B87">
        <w:t xml:space="preserve">Maritime navigation and </w:t>
      </w:r>
      <w:proofErr w:type="spellStart"/>
      <w:r w:rsidRPr="00BA4B87">
        <w:t>radiocommunication</w:t>
      </w:r>
      <w:proofErr w:type="spellEnd"/>
      <w:r w:rsidRPr="00BA4B87">
        <w:t xml:space="preserve"> equipment and systems - Presentation of navigation-related information on shipborne navigational displays - General requirements, methods of testing and required test results, Edition 1.0, July 2008.</w:t>
      </w:r>
    </w:p>
    <w:p w14:paraId="0AFFB113" w14:textId="77777777" w:rsidR="009D4367" w:rsidRPr="00BA4B87" w:rsidRDefault="009D4367" w:rsidP="00A30AD0">
      <w:pPr>
        <w:autoSpaceDE w:val="0"/>
        <w:autoSpaceDN w:val="0"/>
        <w:adjustRightInd w:val="0"/>
        <w:spacing w:before="120"/>
        <w:contextualSpacing/>
      </w:pPr>
    </w:p>
    <w:p w14:paraId="0E38D509"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shipborne navigational displays in support of IMO resolution </w:t>
      </w:r>
      <w:proofErr w:type="gramStart"/>
      <w:r w:rsidRPr="00BA4B87">
        <w:t>MSC.191(</w:t>
      </w:r>
      <w:proofErr w:type="gramEnd"/>
      <w:r w:rsidRPr="00BA4B87">
        <w:t xml:space="preserve">79). This standard is organized so that each group of requirements is immediately followed by a clause identifying the method(s) of test. </w:t>
      </w:r>
    </w:p>
    <w:p w14:paraId="35517769" w14:textId="77777777" w:rsidR="009D4367" w:rsidRPr="00BA4B87" w:rsidRDefault="009D4367" w:rsidP="00A30AD0">
      <w:pPr>
        <w:tabs>
          <w:tab w:val="left" w:pos="360"/>
          <w:tab w:val="left" w:pos="720"/>
        </w:tabs>
        <w:autoSpaceDE w:val="0"/>
        <w:autoSpaceDN w:val="0"/>
        <w:adjustRightInd w:val="0"/>
        <w:spacing w:before="120"/>
        <w:contextualSpacing/>
      </w:pPr>
    </w:p>
    <w:p w14:paraId="115ED961"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w:t>
      </w:r>
      <w:proofErr w:type="gramStart"/>
      <w:r w:rsidRPr="00BA4B87">
        <w:t>MSC.192(</w:t>
      </w:r>
      <w:proofErr w:type="gramEnd"/>
      <w:r w:rsidRPr="00BA4B87">
        <w:t xml:space="preserve">79) on radar; resolution MSC.232(82) on ECDIS; and </w:t>
      </w:r>
      <w:r w:rsidRPr="00E5736F">
        <w:t>ergonomic criteria published in circular MSC/Circ.982.</w:t>
      </w:r>
    </w:p>
    <w:p w14:paraId="7EC616BB" w14:textId="77777777" w:rsidR="009D4367" w:rsidRPr="00BA4B87" w:rsidRDefault="009D4367" w:rsidP="00A30AD0">
      <w:pPr>
        <w:autoSpaceDE w:val="0"/>
        <w:autoSpaceDN w:val="0"/>
        <w:adjustRightInd w:val="0"/>
        <w:spacing w:before="120"/>
        <w:contextualSpacing/>
      </w:pPr>
    </w:p>
    <w:p w14:paraId="1063027E"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4163474F" w14:textId="77777777" w:rsidR="0061044E" w:rsidRPr="005E4368" w:rsidRDefault="009D4367" w:rsidP="00A30AD0">
      <w:pPr>
        <w:pStyle w:val="Bullet1"/>
        <w:jc w:val="left"/>
        <w:rPr>
          <w:highlight w:val="lightGray"/>
        </w:rPr>
      </w:pPr>
      <w:r w:rsidRPr="005E4368">
        <w:rPr>
          <w:highlight w:val="lightGray"/>
        </w:rPr>
        <w:t>Annex A - The symbols from SN/Circ.243 are reproduced and expanded upon.</w:t>
      </w:r>
    </w:p>
    <w:p w14:paraId="18B369A2" w14:textId="77777777" w:rsidR="0061044E" w:rsidRPr="005E4368" w:rsidRDefault="009D4367" w:rsidP="00A30AD0">
      <w:pPr>
        <w:pStyle w:val="Bullet1"/>
        <w:jc w:val="left"/>
        <w:rPr>
          <w:highlight w:val="lightGray"/>
        </w:rPr>
      </w:pPr>
      <w:r w:rsidRPr="005E4368">
        <w:rPr>
          <w:szCs w:val="22"/>
          <w:highlight w:val="lightGray"/>
        </w:rPr>
        <w:t>Annex B - The terms and abbreviations from SN/Circ.243 are reproduced and expanded upon.</w:t>
      </w:r>
    </w:p>
    <w:p w14:paraId="35E82DB7" w14:textId="77777777" w:rsidR="009D4367" w:rsidRPr="005E4368" w:rsidRDefault="009D4367" w:rsidP="00A30AD0">
      <w:pPr>
        <w:pStyle w:val="Bullet1"/>
        <w:jc w:val="left"/>
        <w:rPr>
          <w:highlight w:val="lightGray"/>
        </w:rPr>
      </w:pPr>
      <w:r w:rsidRPr="005E4368">
        <w:rPr>
          <w:szCs w:val="22"/>
          <w:highlight w:val="lightGray"/>
        </w:rPr>
        <w:t>Annex C - Additional guidance on display and dialogue design from MSC/Circ.982 is provided.</w:t>
      </w:r>
    </w:p>
    <w:p w14:paraId="272E925C"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shipborne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 of how </w:t>
      </w:r>
      <w:proofErr w:type="spellStart"/>
      <w:r>
        <w:rPr>
          <w:bCs/>
          <w:lang w:eastAsia="ko-KR"/>
        </w:rPr>
        <w:t>navigation</w:t>
      </w:r>
      <w:del w:id="99" w:author="McClenahan H" w:date="2012-11-13T01:51:00Z">
        <w:r w:rsidDel="00700EFF">
          <w:rPr>
            <w:bCs/>
            <w:lang w:eastAsia="ko-KR"/>
          </w:rPr>
          <w:delText>-</w:delText>
        </w:r>
      </w:del>
      <w:r>
        <w:rPr>
          <w:bCs/>
          <w:lang w:eastAsia="ko-KR"/>
        </w:rPr>
        <w:t>related</w:t>
      </w:r>
      <w:proofErr w:type="spellEnd"/>
      <w:r>
        <w:rPr>
          <w:bCs/>
          <w:lang w:eastAsia="ko-KR"/>
        </w:rPr>
        <w:t xml:space="preserve"> information is currently displayed onboard vessels.</w:t>
      </w:r>
    </w:p>
    <w:p w14:paraId="40B194D6" w14:textId="77777777" w:rsidR="0061044E" w:rsidRDefault="0061044E" w:rsidP="00D85436">
      <w:pPr>
        <w:pStyle w:val="BodyText"/>
        <w:spacing w:after="0"/>
        <w:jc w:val="left"/>
        <w:rPr>
          <w:bCs/>
          <w:lang w:eastAsia="ko-KR"/>
        </w:rPr>
      </w:pPr>
    </w:p>
    <w:p w14:paraId="77A79F2B" w14:textId="77777777" w:rsidR="00A30AD0" w:rsidRDefault="0061044E" w:rsidP="00046BFC">
      <w:pPr>
        <w:pStyle w:val="Heading1"/>
        <w:rPr>
          <w:rFonts w:eastAsia="Malgun Gothic"/>
          <w:lang w:eastAsia="ko-KR"/>
        </w:rPr>
      </w:pPr>
      <w:bookmarkStart w:id="100" w:name="Heading6"/>
      <w:bookmarkEnd w:id="100"/>
      <w:r>
        <w:t>OPERATIONAL REQUIREMENTS</w:t>
      </w:r>
    </w:p>
    <w:p w14:paraId="7492351F" w14:textId="049B83C9"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ins w:id="101" w:author="McClenahan H" w:date="2012-11-13T01:51:00Z">
        <w:r w:rsidR="00700EFF">
          <w:rPr>
            <w:lang w:eastAsia="ko-KR"/>
          </w:rPr>
          <w:t xml:space="preserve">of </w:t>
        </w:r>
      </w:ins>
      <w:r w:rsidR="00494D97">
        <w:rPr>
          <w:rFonts w:hint="eastAsia"/>
          <w:lang w:eastAsia="ko-KR"/>
        </w:rPr>
        <w:t>e-</w:t>
      </w:r>
      <w:ins w:id="102" w:author="McClenahan H" w:date="2012-11-13T01:51:00Z">
        <w:r w:rsidR="00700EFF">
          <w:rPr>
            <w:lang w:eastAsia="ko-KR"/>
          </w:rPr>
          <w:t>N</w:t>
        </w:r>
      </w:ins>
      <w:del w:id="103" w:author="McClenahan H" w:date="2012-11-13T01:51:00Z">
        <w:r w:rsidR="00494D97" w:rsidDel="00700EFF">
          <w:rPr>
            <w:rFonts w:hint="eastAsia"/>
            <w:lang w:eastAsia="ko-KR"/>
          </w:rPr>
          <w:delText>n</w:delText>
        </w:r>
      </w:del>
      <w:r w:rsidR="00494D97">
        <w:rPr>
          <w:rFonts w:hint="eastAsia"/>
          <w:lang w:eastAsia="ko-KR"/>
        </w:rPr>
        <w:t>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(shipborne or shore-based), and levels of</w:t>
      </w:r>
      <w:r w:rsidR="00046BFC">
        <w:rPr>
          <w:rFonts w:hint="eastAsia"/>
          <w:lang w:eastAsia="ko-KR"/>
        </w:rPr>
        <w:t xml:space="preserve"> </w:t>
      </w:r>
      <w:r>
        <w:rPr>
          <w:rFonts w:hint="eastAsia"/>
          <w:lang w:eastAsia="ko-KR"/>
        </w:rPr>
        <w:t>information.</w:t>
      </w:r>
    </w:p>
    <w:p w14:paraId="280CD3E2" w14:textId="77777777" w:rsidR="00046BFC" w:rsidRPr="00730D04" w:rsidRDefault="00046BFC" w:rsidP="00046BFC">
      <w:pPr>
        <w:pStyle w:val="BodyText"/>
        <w:rPr>
          <w:lang w:eastAsia="ko-KR"/>
        </w:rPr>
      </w:pPr>
    </w:p>
    <w:p w14:paraId="0F29550E" w14:textId="77777777" w:rsidR="00046BFC" w:rsidRDefault="00730D04" w:rsidP="00A30AD0">
      <w:pPr>
        <w:pStyle w:val="Heading2"/>
      </w:pPr>
      <w:bookmarkStart w:id="104" w:name="Heading6p1"/>
      <w:bookmarkEnd w:id="104"/>
      <w:r>
        <w:rPr>
          <w:rFonts w:hint="eastAsia"/>
          <w:lang w:eastAsia="ko-KR"/>
        </w:rPr>
        <w:t>Voyage</w:t>
      </w:r>
      <w:r w:rsidR="00FC1706">
        <w:t xml:space="preserve"> Requirements</w:t>
      </w:r>
    </w:p>
    <w:p w14:paraId="3FB0A64B" w14:textId="07C18E8A" w:rsidR="00FC1706" w:rsidRPr="00FC1706" w:rsidRDefault="00FC1706" w:rsidP="00A30AD0">
      <w:pPr>
        <w:pStyle w:val="BodyText"/>
        <w:jc w:val="left"/>
      </w:pPr>
      <w:r w:rsidRPr="00FC1706">
        <w:t xml:space="preserve">The type or amount of </w:t>
      </w:r>
      <w:r w:rsidR="00494D97">
        <w:t>e-</w:t>
      </w:r>
      <w:ins w:id="105" w:author="McClenahan H" w:date="2012-11-13T01:52:00Z">
        <w:r w:rsidR="00700EFF">
          <w:t>N</w:t>
        </w:r>
      </w:ins>
      <w:del w:id="106" w:author="McClenahan H" w:date="2012-11-13T01:52:00Z">
        <w:r w:rsidR="00494D97" w:rsidDel="00700EFF">
          <w:delText>n</w:delText>
        </w:r>
      </w:del>
      <w:r w:rsidR="00494D97">
        <w:t>avigation</w:t>
      </w:r>
      <w:r w:rsidRPr="00FC1706">
        <w:t xml:space="preserve">-related information that will be portrayed by shipborne or shore-based users falls into two main categories:  </w:t>
      </w:r>
      <w:del w:id="107" w:author="McClenahan H" w:date="2012-11-13T01:52:00Z">
        <w:r w:rsidR="00046BFC" w:rsidDel="00700EFF">
          <w:rPr>
            <w:rFonts w:hint="eastAsia"/>
            <w:lang w:eastAsia="ko-KR"/>
          </w:rPr>
          <w:delText xml:space="preserve">to </w:delText>
        </w:r>
        <w:r w:rsidRPr="00FC1706" w:rsidDel="00700EFF">
          <w:delText>strategic overview and tactical.</w:delText>
        </w:r>
      </w:del>
    </w:p>
    <w:p w14:paraId="76E86B87" w14:textId="77777777" w:rsidR="00FC1706" w:rsidRDefault="00FC1706" w:rsidP="00A30AD0">
      <w:pPr>
        <w:tabs>
          <w:tab w:val="left" w:pos="360"/>
          <w:tab w:val="left" w:pos="720"/>
          <w:tab w:val="left" w:pos="1080"/>
        </w:tabs>
      </w:pPr>
    </w:p>
    <w:p w14:paraId="4D72038B" w14:textId="77777777" w:rsidR="00FC1706" w:rsidRPr="00397B33" w:rsidRDefault="00FC1706" w:rsidP="00A30AD0">
      <w:pPr>
        <w:pStyle w:val="Bullet1"/>
        <w:jc w:val="left"/>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29FEBBBF" w14:textId="77777777" w:rsidR="00FC1706" w:rsidRDefault="00FC1706" w:rsidP="00A30AD0">
      <w:pPr>
        <w:pStyle w:val="Bullet1"/>
        <w:jc w:val="left"/>
      </w:pPr>
      <w:r w:rsidRPr="00280275">
        <w:rPr>
          <w:u w:val="single"/>
        </w:rPr>
        <w:t>Tactical</w:t>
      </w:r>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2C755678" w14:textId="77777777" w:rsidR="00FC1706" w:rsidRPr="00FC1706" w:rsidRDefault="00FC1706" w:rsidP="00A30AD0">
      <w:pPr>
        <w:pStyle w:val="BodyTextFirstIndent2"/>
        <w:rPr>
          <w:lang w:eastAsia="de-DE"/>
        </w:rPr>
      </w:pPr>
    </w:p>
    <w:p w14:paraId="2C830965" w14:textId="77777777" w:rsidR="00FC1706" w:rsidRDefault="005762FC" w:rsidP="00A30AD0">
      <w:pPr>
        <w:pStyle w:val="Heading2"/>
      </w:pPr>
      <w:bookmarkStart w:id="108" w:name="Heading6p2"/>
      <w:bookmarkEnd w:id="108"/>
      <w:r>
        <w:rPr>
          <w:rFonts w:hint="eastAsia"/>
          <w:lang w:eastAsia="ko-KR"/>
        </w:rPr>
        <w:t>Situation</w:t>
      </w:r>
      <w:r w:rsidR="00FC1706">
        <w:t xml:space="preserve"> Needs</w:t>
      </w:r>
    </w:p>
    <w:p w14:paraId="3A0C2C54" w14:textId="2D05C222" w:rsidR="00FC1706" w:rsidRDefault="00FC1706" w:rsidP="00A30AD0">
      <w:pPr>
        <w:pStyle w:val="Bullet1"/>
        <w:jc w:val="left"/>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w:t>
      </w:r>
      <w:del w:id="109" w:author="McClenahan H" w:date="2012-11-13T01:54:00Z">
        <w:r w:rsidDel="00700EFF">
          <w:delText>nightime</w:delText>
        </w:r>
      </w:del>
      <w:ins w:id="110" w:author="McClenahan H" w:date="2012-11-13T01:54:00Z">
        <w:r w:rsidR="00700EFF">
          <w:t>nigh</w:t>
        </w:r>
      </w:ins>
      <w:ins w:id="111" w:author="McClenahan H" w:date="2012-11-14T00:46:00Z">
        <w:r w:rsidR="00E27395">
          <w:t>t</w:t>
        </w:r>
      </w:ins>
      <w:ins w:id="112" w:author="McClenahan H" w:date="2012-11-14T00:12:00Z">
        <w:r w:rsidR="00135ABB">
          <w:t>-</w:t>
        </w:r>
      </w:ins>
      <w:ins w:id="113" w:author="McClenahan H" w:date="2012-11-13T01:54:00Z">
        <w:r w:rsidR="00700EFF">
          <w:t>time</w:t>
        </w:r>
      </w:ins>
      <w:r>
        <w:t xml:space="preserve"> transits, calm vs. stormy weather conditions, good vs. poor </w:t>
      </w:r>
      <w:r w:rsidR="00DD23D6">
        <w:t>visibility</w:t>
      </w:r>
      <w:r>
        <w:t xml:space="preserve">, </w:t>
      </w:r>
      <w:r w:rsidR="00DD23D6">
        <w:t>light vs. heavy vessel traffic</w:t>
      </w:r>
      <w:r>
        <w:t>, etc.</w:t>
      </w:r>
      <w:r w:rsidRPr="00397B33">
        <w:t>)</w:t>
      </w:r>
    </w:p>
    <w:p w14:paraId="000D54AE" w14:textId="77777777" w:rsidR="00FC1706" w:rsidRDefault="00FC1706" w:rsidP="00A30AD0">
      <w:pPr>
        <w:pStyle w:val="Bullet1"/>
        <w:jc w:val="left"/>
      </w:pPr>
      <w:r>
        <w:lastRenderedPageBreak/>
        <w:t xml:space="preserve">Regardless of the current situation, the </w:t>
      </w:r>
      <w:r w:rsidRPr="00187678">
        <w:rPr>
          <w:u w:val="single"/>
        </w:rPr>
        <w:t>Task-at-Hand</w:t>
      </w:r>
      <w:r w:rsidRPr="00397B33">
        <w:t xml:space="preserve"> </w:t>
      </w:r>
      <w:r>
        <w:t xml:space="preserve">can be the determining factor in what information is crucial to making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1A76599A" w14:textId="77777777" w:rsidR="00A063EF" w:rsidRPr="00FC1706" w:rsidRDefault="00A063EF" w:rsidP="005762FC">
      <w:pPr>
        <w:pStyle w:val="BodyTextFirstIndent2"/>
        <w:ind w:left="0" w:firstLine="0"/>
        <w:rPr>
          <w:lang w:eastAsia="ko-KR"/>
        </w:rPr>
      </w:pPr>
    </w:p>
    <w:p w14:paraId="495819E0" w14:textId="77777777" w:rsidR="0061044E" w:rsidRDefault="00FC1706" w:rsidP="00A30AD0">
      <w:pPr>
        <w:pStyle w:val="Heading2"/>
      </w:pPr>
      <w:bookmarkStart w:id="114" w:name="Heading6p3"/>
      <w:bookmarkEnd w:id="114"/>
      <w:r>
        <w:t>Shipborne-perspective</w:t>
      </w:r>
      <w:bookmarkStart w:id="115" w:name="Heading6p3p1"/>
      <w:bookmarkEnd w:id="115"/>
    </w:p>
    <w:p w14:paraId="53E57EF5" w14:textId="76EF9753"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r w:rsidR="00FC1706" w:rsidRPr="00D66A75">
        <w:rPr>
          <w:vertAlign w:val="superscript"/>
        </w:rPr>
        <w:t xml:space="preserve"> </w:t>
      </w:r>
      <w:r w:rsidR="00FC1706" w:rsidRPr="00FC1706">
        <w:t xml:space="preserve"> provides a useful description of the personnel, activities, equipment, and procedures that “</w:t>
      </w:r>
      <w:r w:rsidR="00FC1706" w:rsidRPr="00D66A75">
        <w:rPr>
          <w:i/>
        </w:rPr>
        <w:t>reflect best navigational practice on merchant ships operating today, in all sectors and trades</w:t>
      </w:r>
      <w:r w:rsidR="00FC1706" w:rsidRPr="00FC1706">
        <w:t>.” As explained in the Forward to the publication, the new (4th) edition has been revised to address the increasing use of modern electronic navigation and charting systems.  In particular, it is pointed out that “</w:t>
      </w:r>
      <w:r w:rsidR="00FC1706" w:rsidRPr="00D66A75">
        <w:rPr>
          <w:i/>
        </w:rPr>
        <w:t xml:space="preserve">increased sophistication brings its own dangers and the need </w:t>
      </w:r>
      <w:del w:id="116" w:author="McClenahan H" w:date="2012-11-13T01:57:00Z">
        <w:r w:rsidR="00FC1706" w:rsidRPr="00D66A75" w:rsidDel="00DB3235">
          <w:rPr>
            <w:i/>
          </w:rPr>
          <w:delText>to</w:delText>
        </w:r>
      </w:del>
      <w:ins w:id="117" w:author="McClenahan H" w:date="2012-11-13T01:57:00Z">
        <w:r w:rsidR="00DB3235">
          <w:rPr>
            <w:i/>
          </w:rPr>
          <w:t xml:space="preserve"> </w:t>
        </w:r>
        <w:proofErr w:type="spellStart"/>
        <w:r w:rsidR="00DB3235">
          <w:rPr>
            <w:i/>
          </w:rPr>
          <w:t>for</w:t>
        </w:r>
      </w:ins>
      <w:del w:id="118" w:author="McClenahan H" w:date="2012-11-13T01:57:00Z">
        <w:r w:rsidR="00FC1706" w:rsidRPr="00D66A75" w:rsidDel="00DB3235">
          <w:rPr>
            <w:i/>
          </w:rPr>
          <w:delText xml:space="preserve"> </w:delText>
        </w:r>
      </w:del>
      <w:r w:rsidR="00FC1706" w:rsidRPr="00D66A75">
        <w:rPr>
          <w:i/>
        </w:rPr>
        <w:t>precautionary</w:t>
      </w:r>
      <w:proofErr w:type="spellEnd"/>
      <w:r w:rsidR="00FC1706" w:rsidRPr="00D66A75">
        <w:rPr>
          <w:i/>
        </w:rPr>
        <w:t xml:space="preserve"> measures against undue reliance on technology</w:t>
      </w:r>
      <w:r w:rsidR="00FC1706" w:rsidRPr="00FC1706">
        <w:t>.”</w:t>
      </w:r>
    </w:p>
    <w:p w14:paraId="264469CD" w14:textId="77777777" w:rsidR="00FC1706" w:rsidRPr="00FC1706" w:rsidRDefault="00FC1706" w:rsidP="00A30AD0">
      <w:pPr>
        <w:pStyle w:val="BodyText"/>
        <w:jc w:val="left"/>
      </w:pPr>
    </w:p>
    <w:p w14:paraId="299BAD6C" w14:textId="77777777" w:rsidR="0061044E" w:rsidRDefault="00FC1706" w:rsidP="00A30AD0">
      <w:pPr>
        <w:pStyle w:val="Heading2"/>
      </w:pPr>
      <w:bookmarkStart w:id="119" w:name="Heading6p4"/>
      <w:bookmarkEnd w:id="119"/>
      <w:r>
        <w:t>Shore-based</w:t>
      </w:r>
    </w:p>
    <w:p w14:paraId="5458DACE"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For both shipborne and shore-based users, the manual provides useful information on the type of VTS service and functions, VTS-related equipment, and roles and responsibilities of VTS personnel.</w:t>
      </w:r>
    </w:p>
    <w:p w14:paraId="6FCEF11E" w14:textId="77777777" w:rsidR="00FC1706" w:rsidRPr="00FC1706" w:rsidRDefault="00FC1706" w:rsidP="00A30AD0">
      <w:pPr>
        <w:pStyle w:val="BodyText"/>
        <w:jc w:val="left"/>
      </w:pPr>
    </w:p>
    <w:p w14:paraId="7104F565" w14:textId="77777777" w:rsidR="0061044E" w:rsidRDefault="0061044E" w:rsidP="00A30AD0">
      <w:pPr>
        <w:pStyle w:val="Heading2"/>
      </w:pPr>
      <w:bookmarkStart w:id="120" w:name="Heading6p5"/>
      <w:bookmarkEnd w:id="120"/>
      <w:r>
        <w:t>Levels o</w:t>
      </w:r>
      <w:r w:rsidR="00FC1706">
        <w:t>f information</w:t>
      </w:r>
    </w:p>
    <w:p w14:paraId="66471A4D" w14:textId="6483F88D" w:rsidR="00FC1706" w:rsidRDefault="00FC1706" w:rsidP="00A30AD0">
      <w:pPr>
        <w:pStyle w:val="BodyText"/>
        <w:jc w:val="left"/>
      </w:pPr>
      <w:r>
        <w:t>There are at least three different levels of e-</w:t>
      </w:r>
      <w:r w:rsidR="00610FAA">
        <w:rPr>
          <w:rFonts w:hint="eastAsia"/>
          <w:lang w:eastAsia="ko-KR"/>
        </w:rPr>
        <w:t xml:space="preserve"> </w:t>
      </w:r>
      <w:ins w:id="121" w:author="McClenahan H" w:date="2012-11-13T01:56:00Z">
        <w:r w:rsidR="00DB3235">
          <w:t>N</w:t>
        </w:r>
      </w:ins>
      <w:del w:id="122" w:author="McClenahan H" w:date="2012-11-13T01:56:00Z">
        <w:r w:rsidDel="00DB3235">
          <w:delText>n</w:delText>
        </w:r>
      </w:del>
      <w:r>
        <w:t xml:space="preserve">avigation related information, both at the present time and </w:t>
      </w:r>
      <w:r w:rsidR="00D66A75">
        <w:t xml:space="preserve">likely </w:t>
      </w:r>
      <w:r>
        <w:t>in the future</w:t>
      </w:r>
      <w:r w:rsidR="005762FC">
        <w:rPr>
          <w:rStyle w:val="FootnoteReference"/>
        </w:rPr>
        <w:footnoteReference w:id="10"/>
      </w:r>
      <w:r>
        <w:t>:</w:t>
      </w:r>
    </w:p>
    <w:p w14:paraId="50C8EA7E" w14:textId="77777777" w:rsidR="00FC1706" w:rsidRDefault="00FC1706" w:rsidP="00A30AD0">
      <w:pPr>
        <w:pStyle w:val="BodyText"/>
        <w:jc w:val="left"/>
      </w:pPr>
      <w:r>
        <w:tab/>
        <w:t>1) Required by IMO</w:t>
      </w:r>
      <w:r>
        <w:tab/>
      </w:r>
    </w:p>
    <w:p w14:paraId="46D8BA8A" w14:textId="77777777" w:rsidR="00FC1706" w:rsidRDefault="00FC1706" w:rsidP="00A30AD0">
      <w:pPr>
        <w:pStyle w:val="BodyText"/>
        <w:ind w:firstLine="720"/>
        <w:jc w:val="left"/>
      </w:pPr>
      <w:r>
        <w:t>2) Required by Flag or Port States in national waters</w:t>
      </w:r>
    </w:p>
    <w:p w14:paraId="03792703" w14:textId="77777777" w:rsidR="00FC1706" w:rsidRDefault="00FC1706" w:rsidP="00A30AD0">
      <w:pPr>
        <w:pStyle w:val="BodyText"/>
        <w:jc w:val="left"/>
      </w:pPr>
      <w:r>
        <w:tab/>
        <w:t>3) Innovative or Future Applications</w:t>
      </w:r>
    </w:p>
    <w:p w14:paraId="59DA60A0" w14:textId="77777777" w:rsidR="00FC1706" w:rsidRDefault="00FC1706" w:rsidP="00A30AD0">
      <w:pPr>
        <w:tabs>
          <w:tab w:val="left" w:pos="360"/>
          <w:tab w:val="left" w:pos="720"/>
          <w:tab w:val="left" w:pos="1080"/>
        </w:tabs>
      </w:pPr>
    </w:p>
    <w:p w14:paraId="29B9BF5B"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55EEC8BE" w14:textId="26856898" w:rsidR="00FC1706" w:rsidRPr="009225D4" w:rsidDel="00F46C79" w:rsidRDefault="00FC1706" w:rsidP="00F46C79">
      <w:pPr>
        <w:pStyle w:val="BodyText"/>
        <w:jc w:val="left"/>
        <w:rPr>
          <w:del w:id="123" w:author="McClenahan H" w:date="2012-11-13T02:04:00Z"/>
        </w:rPr>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xml:space="preserve">.  </w:t>
      </w:r>
      <w:del w:id="124" w:author="McClenahan H" w:date="2012-11-13T02:04:00Z">
        <w:r w:rsidDel="00F46C79">
          <w:delText>At the present time, this includes the following:</w:delText>
        </w:r>
      </w:del>
    </w:p>
    <w:p w14:paraId="44981430" w14:textId="670A599F" w:rsidR="00FC1706" w:rsidRPr="00FD7D7E" w:rsidDel="00F46C79" w:rsidRDefault="00FC1706">
      <w:pPr>
        <w:pStyle w:val="BodyText"/>
        <w:jc w:val="left"/>
        <w:rPr>
          <w:del w:id="125" w:author="McClenahan H" w:date="2012-11-13T02:04:00Z"/>
        </w:rPr>
        <w:pPrChange w:id="126" w:author="McClenahan H" w:date="2012-11-13T02:04:00Z">
          <w:pPr>
            <w:pStyle w:val="Bullet1"/>
            <w:jc w:val="left"/>
          </w:pPr>
        </w:pPrChange>
      </w:pPr>
      <w:del w:id="127" w:author="McClenahan H" w:date="2012-11-13T02:04:00Z">
        <w:r w:rsidRPr="00FD7D7E" w:rsidDel="00F46C79">
          <w:delText>ECDIS</w:delText>
        </w:r>
      </w:del>
    </w:p>
    <w:p w14:paraId="194B563F" w14:textId="5D18E72C" w:rsidR="00FC1706" w:rsidRPr="00FD7D7E" w:rsidDel="00F46C79" w:rsidRDefault="00950674">
      <w:pPr>
        <w:pStyle w:val="BodyText"/>
        <w:jc w:val="left"/>
        <w:rPr>
          <w:del w:id="128" w:author="McClenahan H" w:date="2012-11-13T02:04:00Z"/>
        </w:rPr>
        <w:pPrChange w:id="129" w:author="McClenahan H" w:date="2012-11-13T02:04:00Z">
          <w:pPr>
            <w:pStyle w:val="Bullet1"/>
            <w:jc w:val="left"/>
          </w:pPr>
        </w:pPrChange>
      </w:pPr>
      <w:del w:id="130" w:author="McClenahan H" w:date="2012-11-13T02:04:00Z">
        <w:r w:rsidDel="00F46C79">
          <w:delText>R</w:delText>
        </w:r>
        <w:r w:rsidR="00FC1706" w:rsidRPr="00FD7D7E" w:rsidDel="00F46C79">
          <w:delText>adar</w:delText>
        </w:r>
      </w:del>
    </w:p>
    <w:p w14:paraId="7A387C6F" w14:textId="1F697720" w:rsidR="00FC1706" w:rsidRPr="00FD7D7E" w:rsidDel="00F46C79" w:rsidRDefault="00FC1706">
      <w:pPr>
        <w:pStyle w:val="BodyText"/>
        <w:jc w:val="left"/>
        <w:rPr>
          <w:del w:id="131" w:author="McClenahan H" w:date="2012-11-13T02:04:00Z"/>
        </w:rPr>
        <w:pPrChange w:id="132" w:author="McClenahan H" w:date="2012-11-13T02:04:00Z">
          <w:pPr>
            <w:pStyle w:val="Bullet1"/>
            <w:jc w:val="left"/>
          </w:pPr>
        </w:pPrChange>
      </w:pPr>
      <w:del w:id="133" w:author="McClenahan H" w:date="2012-11-13T02:04:00Z">
        <w:r w:rsidRPr="00FD7D7E" w:rsidDel="00F46C79">
          <w:delText>AIS</w:delText>
        </w:r>
      </w:del>
    </w:p>
    <w:p w14:paraId="640AAE73" w14:textId="2C0BCEEF" w:rsidR="00FC1706" w:rsidRPr="00FD7D7E" w:rsidDel="00F46C79" w:rsidRDefault="00FC1706">
      <w:pPr>
        <w:pStyle w:val="BodyText"/>
        <w:jc w:val="left"/>
        <w:rPr>
          <w:del w:id="134" w:author="McClenahan H" w:date="2012-11-13T02:04:00Z"/>
        </w:rPr>
        <w:pPrChange w:id="135" w:author="McClenahan H" w:date="2012-11-13T02:04:00Z">
          <w:pPr>
            <w:pStyle w:val="Bullet1"/>
            <w:jc w:val="left"/>
          </w:pPr>
        </w:pPrChange>
      </w:pPr>
      <w:del w:id="136" w:author="McClenahan H" w:date="2012-11-13T02:04:00Z">
        <w:r w:rsidRPr="00FD7D7E" w:rsidDel="00F46C79">
          <w:delText xml:space="preserve">INS </w:delText>
        </w:r>
      </w:del>
    </w:p>
    <w:p w14:paraId="08D362FF" w14:textId="5C0E652A" w:rsidR="00FC1706" w:rsidRPr="00FD7D7E" w:rsidRDefault="00FC1706">
      <w:pPr>
        <w:pStyle w:val="BodyText"/>
        <w:jc w:val="left"/>
        <w:pPrChange w:id="137" w:author="McClenahan H" w:date="2012-11-13T02:04:00Z">
          <w:pPr>
            <w:pStyle w:val="Bullet1"/>
            <w:jc w:val="left"/>
          </w:pPr>
        </w:pPrChange>
      </w:pPr>
      <w:del w:id="138" w:author="McClenahan H" w:date="2012-11-13T02:04:00Z">
        <w:r w:rsidRPr="00FD7D7E" w:rsidDel="00F46C79">
          <w:delText>GMDSS (or equivalent)</w:delText>
        </w:r>
      </w:del>
    </w:p>
    <w:p w14:paraId="308995B9" w14:textId="77777777" w:rsidR="00FC1706" w:rsidRPr="00FD7D7E" w:rsidRDefault="00FC1706" w:rsidP="00A30AD0">
      <w:pPr>
        <w:tabs>
          <w:tab w:val="left" w:pos="1080"/>
        </w:tabs>
      </w:pPr>
    </w:p>
    <w:p w14:paraId="29419FD1"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559CE4F3" w14:textId="2F4BDAE5" w:rsidR="00FC1706" w:rsidRPr="00FD7D7E" w:rsidRDefault="00FC1706" w:rsidP="00A30AD0">
      <w:pPr>
        <w:pStyle w:val="BodyText"/>
        <w:jc w:val="left"/>
        <w:rPr>
          <w:lang w:eastAsia="ko-KR"/>
        </w:rPr>
      </w:pPr>
      <w:r>
        <w:t>Potentially, there may be certain types of equipment, systems, or operational capabilities that would be required for certain areas.  At this time, there are no mandatory requirements.  However, in the near future there could be situations where ‘</w:t>
      </w:r>
      <w:r w:rsidR="00494D97">
        <w:t>e-</w:t>
      </w:r>
      <w:ins w:id="139" w:author="McClenahan H" w:date="2012-11-13T02:05:00Z">
        <w:r w:rsidR="00F46C79">
          <w:t>N</w:t>
        </w:r>
      </w:ins>
      <w:del w:id="140" w:author="McClenahan H" w:date="2012-11-13T02:05:00Z">
        <w:r w:rsidR="00494D97" w:rsidDel="00F46C79">
          <w:delText>n</w:delText>
        </w:r>
      </w:del>
      <w:r w:rsidR="00494D97">
        <w:t>avigation</w:t>
      </w:r>
      <w:r>
        <w:t xml:space="preserve"> capable’ vessels are recognized as having an additional operational capability that enables them to </w:t>
      </w:r>
      <w:r w:rsidR="00D66A75">
        <w:t xml:space="preserve">safely </w:t>
      </w:r>
      <w:r>
        <w:t xml:space="preserve">proceed in navigation-challenged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7F0817D0" w14:textId="77777777" w:rsidR="00FC1706" w:rsidRPr="00FD7D7E" w:rsidRDefault="00FC1706" w:rsidP="00A30AD0">
      <w:pPr>
        <w:tabs>
          <w:tab w:val="left" w:pos="1080"/>
        </w:tabs>
        <w:rPr>
          <w:b/>
        </w:rPr>
      </w:pPr>
    </w:p>
    <w:p w14:paraId="74868916" w14:textId="77777777" w:rsidR="007B7879" w:rsidRPr="00DF3A7F" w:rsidRDefault="00FC1706" w:rsidP="00DF3A7F">
      <w:pPr>
        <w:tabs>
          <w:tab w:val="left" w:pos="1080"/>
        </w:tabs>
        <w:rPr>
          <w:b/>
          <w:lang w:eastAsia="ko-KR"/>
        </w:rPr>
      </w:pPr>
      <w:r w:rsidRPr="00FD7D7E">
        <w:rPr>
          <w:b/>
        </w:rPr>
        <w:t xml:space="preserve">Level 3 </w:t>
      </w:r>
      <w:proofErr w:type="gramStart"/>
      <w:r w:rsidRPr="00FD7D7E">
        <w:rPr>
          <w:b/>
        </w:rPr>
        <w:t>-  Innovative</w:t>
      </w:r>
      <w:proofErr w:type="gramEnd"/>
      <w:r w:rsidRPr="00FD7D7E">
        <w:rPr>
          <w:b/>
        </w:rPr>
        <w:t xml:space="preserve"> or Future Applications</w:t>
      </w:r>
    </w:p>
    <w:p w14:paraId="6845FB03" w14:textId="7337596A"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 xml:space="preserve">ojects that have been conducted </w:t>
      </w:r>
      <w:del w:id="141" w:author="McClenahan H" w:date="2012-11-13T02:06:00Z">
        <w:r w:rsidDel="00F46C79">
          <w:rPr>
            <w:rFonts w:hint="eastAsia"/>
            <w:lang w:eastAsia="ko-KR"/>
          </w:rPr>
          <w:delText xml:space="preserve">that </w:delText>
        </w:r>
      </w:del>
      <w:ins w:id="142" w:author="McClenahan H" w:date="2012-11-14T00:14:00Z">
        <w:r w:rsidR="00135ABB">
          <w:rPr>
            <w:lang w:eastAsia="ko-KR"/>
          </w:rPr>
          <w:t>which are relevant</w:t>
        </w:r>
      </w:ins>
      <w:ins w:id="143" w:author="McClenahan H" w:date="2012-11-13T02:06:00Z">
        <w:r w:rsidR="00F46C79">
          <w:rPr>
            <w:lang w:eastAsia="ko-KR"/>
          </w:rPr>
          <w:t xml:space="preserve"> to</w:t>
        </w:r>
      </w:ins>
      <w:ins w:id="144" w:author="McClenahan H" w:date="2012-11-14T00:14:00Z">
        <w:r w:rsidR="00135ABB">
          <w:rPr>
            <w:lang w:eastAsia="ko-KR"/>
          </w:rPr>
          <w:t xml:space="preserve"> </w:t>
        </w:r>
      </w:ins>
      <w:r>
        <w:rPr>
          <w:rFonts w:hint="eastAsia"/>
          <w:lang w:eastAsia="ko-KR"/>
        </w:rPr>
        <w:t>e-</w:t>
      </w:r>
      <w:ins w:id="145" w:author="McClenahan H" w:date="2012-11-13T02:06:00Z">
        <w:r w:rsidR="00F46C79">
          <w:rPr>
            <w:lang w:eastAsia="ko-KR"/>
          </w:rPr>
          <w:t>N</w:t>
        </w:r>
      </w:ins>
      <w:del w:id="146" w:author="McClenahan H" w:date="2012-11-13T02:06:00Z">
        <w:r w:rsidDel="00F46C79">
          <w:rPr>
            <w:rFonts w:hint="eastAsia"/>
            <w:lang w:eastAsia="ko-KR"/>
          </w:rPr>
          <w:delText>n</w:delText>
        </w:r>
      </w:del>
      <w:r>
        <w:rPr>
          <w:rFonts w:hint="eastAsia"/>
          <w:lang w:eastAsia="ko-KR"/>
        </w:rPr>
        <w:t>avigation</w:t>
      </w:r>
      <w:del w:id="147" w:author="McClenahan H" w:date="2012-11-13T02:06:00Z">
        <w:r w:rsidDel="00F829C1">
          <w:rPr>
            <w:rFonts w:hint="eastAsia"/>
            <w:lang w:eastAsia="ko-KR"/>
          </w:rPr>
          <w:delText xml:space="preserve"> relevance</w:delText>
        </w:r>
      </w:del>
      <w:r>
        <w:rPr>
          <w:rFonts w:hint="eastAsia"/>
          <w:lang w:eastAsia="ko-KR"/>
        </w:rPr>
        <w:t xml:space="preserve">. Some examples </w:t>
      </w:r>
      <w:commentRangeStart w:id="148"/>
      <w:r>
        <w:rPr>
          <w:rFonts w:hint="eastAsia"/>
          <w:lang w:eastAsia="ko-KR"/>
        </w:rPr>
        <w:t>include</w:t>
      </w:r>
      <w:commentRangeEnd w:id="148"/>
      <w:r w:rsidR="00135ABB">
        <w:rPr>
          <w:rStyle w:val="CommentReference"/>
          <w:lang w:eastAsia="de-DE"/>
        </w:rPr>
        <w:commentReference w:id="148"/>
      </w:r>
      <w:r>
        <w:rPr>
          <w:rFonts w:hint="eastAsia"/>
          <w:lang w:eastAsia="ko-KR"/>
        </w:rPr>
        <w:t>:</w:t>
      </w:r>
    </w:p>
    <w:p w14:paraId="5FBBA331" w14:textId="77777777" w:rsidR="007B7879" w:rsidRPr="007B7879" w:rsidRDefault="007B7879" w:rsidP="007B7879">
      <w:pPr>
        <w:pStyle w:val="Bullet1"/>
        <w:rPr>
          <w:lang w:eastAsia="ko-KR"/>
        </w:rPr>
      </w:pPr>
      <w:r>
        <w:rPr>
          <w:rFonts w:eastAsia="Malgun Gothic" w:hint="eastAsia"/>
          <w:lang w:eastAsia="ko-KR"/>
        </w:rPr>
        <w:lastRenderedPageBreak/>
        <w:t>ACCSEAS</w:t>
      </w:r>
      <w:r w:rsidR="00B018C4">
        <w:rPr>
          <w:rFonts w:eastAsia="Malgun Gothic" w:hint="eastAsia"/>
          <w:lang w:eastAsia="ko-KR"/>
        </w:rPr>
        <w:t xml:space="preserve"> (Accessibility for Shipping, Efficiency, Advantages and Sustainability)</w:t>
      </w:r>
    </w:p>
    <w:p w14:paraId="3C70675E"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3F3A4F73" w14:textId="77777777" w:rsidR="007B7879" w:rsidRPr="007B7879" w:rsidRDefault="007B7879" w:rsidP="007B7879">
      <w:pPr>
        <w:pStyle w:val="Bullet1"/>
        <w:rPr>
          <w:lang w:eastAsia="ko-KR"/>
        </w:rPr>
      </w:pPr>
      <w:proofErr w:type="spellStart"/>
      <w:r w:rsidRPr="00C279C9">
        <w:rPr>
          <w:rFonts w:eastAsia="Malgun Gothic" w:hint="eastAsia"/>
          <w:i/>
          <w:lang w:eastAsia="ko-KR"/>
        </w:rPr>
        <w:t>EfficienSea</w:t>
      </w:r>
      <w:proofErr w:type="spellEnd"/>
      <w:r w:rsidR="00B018C4">
        <w:rPr>
          <w:rFonts w:eastAsia="Malgun Gothic" w:hint="eastAsia"/>
          <w:lang w:eastAsia="ko-KR"/>
        </w:rPr>
        <w:t xml:space="preserve"> (Efficient, Safe and Sustainable Traffic at Sea)</w:t>
      </w:r>
    </w:p>
    <w:p w14:paraId="3B06C180"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0D3A135C"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08056B52"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52F2D36C" w14:textId="1F1A297B" w:rsidR="007B7879" w:rsidRDefault="007B7879" w:rsidP="00B018C4">
      <w:pPr>
        <w:pStyle w:val="Bullet1"/>
        <w:rPr>
          <w:lang w:eastAsia="ko-KR"/>
        </w:rPr>
      </w:pPr>
      <w:r>
        <w:rPr>
          <w:rFonts w:eastAsia="Malgun Gothic"/>
          <w:lang w:eastAsia="ko-KR"/>
        </w:rPr>
        <w:t>S</w:t>
      </w:r>
      <w:r>
        <w:rPr>
          <w:rFonts w:eastAsia="Malgun Gothic" w:hint="eastAsia"/>
          <w:lang w:eastAsia="ko-KR"/>
        </w:rPr>
        <w:t xml:space="preserve">t. Lawrence River (Canada) </w:t>
      </w:r>
      <w:del w:id="149" w:author="McClenahan H" w:date="2012-11-13T04:06:00Z">
        <w:r w:rsidDel="00445936">
          <w:rPr>
            <w:rFonts w:eastAsia="Malgun Gothic" w:hint="eastAsia"/>
            <w:lang w:eastAsia="ko-KR"/>
          </w:rPr>
          <w:delText>e-Navigation</w:delText>
        </w:r>
      </w:del>
      <w:ins w:id="150" w:author="McClenahan H" w:date="2012-11-13T04:06:00Z">
        <w:r w:rsidR="00445936">
          <w:rPr>
            <w:rFonts w:eastAsia="Malgun Gothic" w:hint="eastAsia"/>
            <w:lang w:eastAsia="ko-KR"/>
          </w:rPr>
          <w:t>e-Navigation</w:t>
        </w:r>
      </w:ins>
      <w:r>
        <w:rPr>
          <w:rFonts w:eastAsia="Malgun Gothic" w:hint="eastAsia"/>
          <w:lang w:eastAsia="ko-KR"/>
        </w:rPr>
        <w:t xml:space="preserve"> </w:t>
      </w:r>
      <w:proofErr w:type="spellStart"/>
      <w:r>
        <w:rPr>
          <w:rFonts w:eastAsia="Malgun Gothic" w:hint="eastAsia"/>
          <w:lang w:eastAsia="ko-KR"/>
        </w:rPr>
        <w:t>Testbed</w:t>
      </w:r>
      <w:proofErr w:type="spellEnd"/>
    </w:p>
    <w:p w14:paraId="689F2CB5" w14:textId="77777777" w:rsidR="00F829C1" w:rsidRDefault="00FC1706" w:rsidP="00A30AD0">
      <w:pPr>
        <w:pStyle w:val="BodyText"/>
        <w:jc w:val="left"/>
        <w:rPr>
          <w:ins w:id="151" w:author="McClenahan H" w:date="2012-11-13T02:09:00Z"/>
        </w:rPr>
      </w:pPr>
      <w:r>
        <w:t xml:space="preserve">There are also a number of </w:t>
      </w:r>
      <w:r w:rsidRPr="00FD7D7E">
        <w:t>commercially-available</w:t>
      </w:r>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w:t>
      </w:r>
      <w:commentRangeStart w:id="152"/>
      <w:r>
        <w:t>practices</w:t>
      </w:r>
      <w:commentRangeEnd w:id="152"/>
      <w:r w:rsidR="00135ABB">
        <w:rPr>
          <w:rStyle w:val="CommentReference"/>
          <w:lang w:eastAsia="de-DE"/>
        </w:rPr>
        <w:commentReference w:id="152"/>
      </w:r>
      <w:r>
        <w:t>.</w:t>
      </w:r>
    </w:p>
    <w:p w14:paraId="48A5BDA3" w14:textId="465A5FC2" w:rsidR="00FC1706" w:rsidRPr="00FD7D7E" w:rsidRDefault="00F829C1" w:rsidP="00A30AD0">
      <w:pPr>
        <w:pStyle w:val="BodyText"/>
        <w:jc w:val="left"/>
      </w:pPr>
      <w:ins w:id="153" w:author="McClenahan H" w:date="2012-11-13T02:09:00Z">
        <w:r>
          <w:t>Features</w:t>
        </w:r>
      </w:ins>
      <w:r w:rsidR="00FC1706">
        <w:t xml:space="preserve"> </w:t>
      </w:r>
    </w:p>
    <w:p w14:paraId="1968E32B" w14:textId="77777777" w:rsidR="00FC1706" w:rsidRPr="00FC1706" w:rsidRDefault="00FC1706" w:rsidP="00A30AD0">
      <w:pPr>
        <w:pStyle w:val="Bullet1"/>
        <w:jc w:val="left"/>
      </w:pPr>
      <w:r w:rsidRPr="00FC1706">
        <w:t xml:space="preserve">Non-compulsory purchase and use </w:t>
      </w:r>
    </w:p>
    <w:p w14:paraId="67DFB100" w14:textId="4A21D361" w:rsidR="00FC1706" w:rsidRPr="00FC1706" w:rsidRDefault="00FC1706" w:rsidP="00A30AD0">
      <w:pPr>
        <w:pStyle w:val="Bullet1"/>
        <w:jc w:val="left"/>
      </w:pPr>
      <w:r w:rsidRPr="00FC1706">
        <w:t xml:space="preserve">Minimum statutory approval to show compliancy with the essential requirements of </w:t>
      </w:r>
      <w:r w:rsidR="00494D97">
        <w:t>e-</w:t>
      </w:r>
      <w:ins w:id="154" w:author="McClenahan H" w:date="2012-11-13T02:09:00Z">
        <w:r w:rsidR="00F829C1">
          <w:t>N</w:t>
        </w:r>
      </w:ins>
      <w:del w:id="155" w:author="McClenahan H" w:date="2012-11-13T02:09:00Z">
        <w:r w:rsidR="00494D97" w:rsidDel="00F829C1">
          <w:delText>n</w:delText>
        </w:r>
      </w:del>
      <w:r w:rsidR="00494D97">
        <w:t>avigation</w:t>
      </w:r>
      <w:r w:rsidRPr="00FC1706">
        <w:t xml:space="preserve"> and compatibility with other applications. </w:t>
      </w:r>
    </w:p>
    <w:p w14:paraId="0B9638AD" w14:textId="77777777" w:rsidR="00FC1706" w:rsidRPr="00FC1706" w:rsidRDefault="00FC1706" w:rsidP="00A30AD0">
      <w:pPr>
        <w:pStyle w:val="Bullet1"/>
        <w:jc w:val="left"/>
      </w:pPr>
      <w:r w:rsidRPr="00FC1706">
        <w:t xml:space="preserve">Allow innovation and fast evolution </w:t>
      </w:r>
    </w:p>
    <w:p w14:paraId="1D08F900" w14:textId="77777777" w:rsidR="00FC1706" w:rsidRPr="00FC1706" w:rsidRDefault="00FC1706" w:rsidP="00A30AD0">
      <w:pPr>
        <w:pStyle w:val="Bullet1"/>
        <w:jc w:val="left"/>
      </w:pPr>
      <w:r w:rsidRPr="00FC1706">
        <w:t xml:space="preserve">Aimed at providing commercially-attractive packages </w:t>
      </w:r>
    </w:p>
    <w:p w14:paraId="7C4538A8" w14:textId="77777777" w:rsidR="00FC1706" w:rsidRPr="00FC1706" w:rsidRDefault="00FC1706" w:rsidP="00A30AD0">
      <w:pPr>
        <w:pStyle w:val="Bullet1"/>
        <w:jc w:val="left"/>
      </w:pPr>
      <w:r w:rsidRPr="00FC1706">
        <w:t xml:space="preserve">Fuel reduction </w:t>
      </w:r>
    </w:p>
    <w:p w14:paraId="069B8610" w14:textId="77777777" w:rsidR="00FC1706" w:rsidRPr="00FC1706" w:rsidRDefault="00FC1706" w:rsidP="00A30AD0">
      <w:pPr>
        <w:pStyle w:val="Bullet1"/>
        <w:jc w:val="left"/>
      </w:pPr>
      <w:r w:rsidRPr="00FC1706">
        <w:t xml:space="preserve">Navigational improvements </w:t>
      </w:r>
    </w:p>
    <w:p w14:paraId="1772BF33" w14:textId="77777777" w:rsidR="00FC1706" w:rsidRPr="00FC1706" w:rsidRDefault="00FC1706" w:rsidP="00A30AD0">
      <w:pPr>
        <w:pStyle w:val="Bullet1"/>
        <w:jc w:val="left"/>
      </w:pPr>
      <w:r w:rsidRPr="00FC1706">
        <w:t xml:space="preserve">Improved company-level reporting </w:t>
      </w:r>
    </w:p>
    <w:p w14:paraId="281DC186" w14:textId="77777777" w:rsidR="00FC1706" w:rsidRDefault="00FC1706" w:rsidP="00A30AD0">
      <w:pPr>
        <w:pStyle w:val="Bullet1"/>
        <w:jc w:val="left"/>
      </w:pPr>
      <w:r>
        <w:t>D</w:t>
      </w:r>
      <w:r w:rsidRPr="00FC1706">
        <w:t>ynamic under-keel clearance</w:t>
      </w:r>
    </w:p>
    <w:p w14:paraId="1895FBC9" w14:textId="0EB6F9D2"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w:t>
      </w:r>
      <w:ins w:id="156" w:author="McClenahan H" w:date="2012-11-13T02:10:00Z">
        <w:r w:rsidR="00F829C1">
          <w:t>N</w:t>
        </w:r>
      </w:ins>
      <w:del w:id="157" w:author="McClenahan H" w:date="2012-11-13T02:10:00Z">
        <w:r w:rsidR="00494D97" w:rsidDel="00F829C1">
          <w:delText>n</w:delText>
        </w:r>
      </w:del>
      <w:r w:rsidR="00494D97">
        <w:t>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4CE91A25" w14:textId="77777777" w:rsidR="00FC1706" w:rsidRPr="00FC1706" w:rsidRDefault="00FC1706" w:rsidP="00A30AD0">
      <w:pPr>
        <w:pStyle w:val="BodyText"/>
        <w:jc w:val="left"/>
      </w:pPr>
    </w:p>
    <w:p w14:paraId="259CEC43" w14:textId="77777777" w:rsidR="00FC1706" w:rsidRPr="00FC1706" w:rsidRDefault="0061044E" w:rsidP="00A30AD0">
      <w:pPr>
        <w:pStyle w:val="Heading1"/>
      </w:pPr>
      <w:bookmarkStart w:id="158" w:name="Heading7"/>
      <w:bookmarkEnd w:id="158"/>
      <w:r>
        <w:t>BASIC GUIDANCE ON PORTRAYAL</w:t>
      </w:r>
    </w:p>
    <w:p w14:paraId="1020929F" w14:textId="77777777" w:rsidR="00AE7DAF" w:rsidRDefault="00AE7DAF" w:rsidP="00AE7DAF">
      <w:pPr>
        <w:pStyle w:val="Heading2"/>
      </w:pPr>
      <w:bookmarkStart w:id="159" w:name="Heading7p1"/>
      <w:bookmarkEnd w:id="159"/>
      <w:r>
        <w:t>Six basic ways</w:t>
      </w:r>
    </w:p>
    <w:p w14:paraId="4CA58DCA" w14:textId="6D687E72"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w:t>
      </w:r>
      <w:del w:id="160" w:author="McClenahan H" w:date="2012-11-14T00:18:00Z">
        <w:r w:rsidRPr="008F763C" w:rsidDel="00135ABB">
          <w:delText xml:space="preserve"> </w:delText>
        </w:r>
        <w:r w:rsidR="00494D97" w:rsidDel="00135ABB">
          <w:delText>e-</w:delText>
        </w:r>
      </w:del>
      <w:del w:id="161" w:author="McClenahan H" w:date="2012-11-13T02:11:00Z">
        <w:r w:rsidR="00494D97" w:rsidDel="00F829C1">
          <w:delText>n</w:delText>
        </w:r>
      </w:del>
      <w:del w:id="162" w:author="McClenahan H" w:date="2012-11-14T00:18:00Z">
        <w:r w:rsidR="00494D97" w:rsidDel="00135ABB">
          <w:delText>avigation</w:delText>
        </w:r>
      </w:del>
      <w:r w:rsidRPr="008F763C">
        <w:t xml:space="preserve"> information. </w:t>
      </w:r>
    </w:p>
    <w:p w14:paraId="063D68C9" w14:textId="77777777" w:rsidR="00806345" w:rsidRDefault="00806345" w:rsidP="00AE7DAF">
      <w:pPr>
        <w:pStyle w:val="Bullet1"/>
      </w:pPr>
      <w:r>
        <w:t>alpha-numeric</w:t>
      </w:r>
    </w:p>
    <w:p w14:paraId="7CE997CB" w14:textId="77777777" w:rsidR="00806345" w:rsidRDefault="00806345" w:rsidP="00AE7DAF">
      <w:pPr>
        <w:pStyle w:val="Bullet1"/>
      </w:pPr>
      <w:r>
        <w:t>graph</w:t>
      </w:r>
    </w:p>
    <w:p w14:paraId="28715077" w14:textId="77777777" w:rsidR="00806345" w:rsidRDefault="00806345" w:rsidP="00AE7DAF">
      <w:pPr>
        <w:pStyle w:val="Bullet1"/>
      </w:pPr>
      <w:r>
        <w:t>point, line or polygon</w:t>
      </w:r>
    </w:p>
    <w:p w14:paraId="1E28B9AD" w14:textId="77777777" w:rsidR="00806345" w:rsidRDefault="00806345" w:rsidP="00AE7DAF">
      <w:pPr>
        <w:pStyle w:val="Bullet1"/>
      </w:pPr>
      <w:r>
        <w:t>symbol</w:t>
      </w:r>
    </w:p>
    <w:p w14:paraId="1B67F086" w14:textId="77777777" w:rsidR="00806345" w:rsidRDefault="00806345" w:rsidP="00AE7DAF">
      <w:pPr>
        <w:pStyle w:val="Bullet1"/>
      </w:pPr>
      <w:r>
        <w:t>geo-spatial</w:t>
      </w:r>
    </w:p>
    <w:p w14:paraId="7D8313E0" w14:textId="77777777" w:rsidR="00806345" w:rsidRDefault="00806345" w:rsidP="00AE7DAF">
      <w:pPr>
        <w:pStyle w:val="Bullet1"/>
      </w:pPr>
      <w:r>
        <w:t>imagery</w:t>
      </w:r>
    </w:p>
    <w:p w14:paraId="289E785B" w14:textId="77777777" w:rsidR="00806345" w:rsidRDefault="00806345" w:rsidP="00806345">
      <w:pPr>
        <w:tabs>
          <w:tab w:val="left" w:pos="720"/>
          <w:tab w:val="left" w:pos="1080"/>
        </w:tabs>
      </w:pPr>
      <w:r>
        <w:t>The following sections provide basic, common sense guidance with an example for each.</w:t>
      </w:r>
    </w:p>
    <w:p w14:paraId="627BF7D3" w14:textId="77777777" w:rsidR="00806345" w:rsidRDefault="00806345" w:rsidP="00806345">
      <w:pPr>
        <w:tabs>
          <w:tab w:val="left" w:pos="360"/>
          <w:tab w:val="left" w:pos="720"/>
          <w:tab w:val="left" w:pos="1080"/>
        </w:tabs>
      </w:pPr>
      <w:r w:rsidRPr="008F763C">
        <w:tab/>
      </w:r>
      <w:r w:rsidRPr="008F763C">
        <w:tab/>
      </w:r>
      <w:r w:rsidRPr="008F763C">
        <w:tab/>
      </w:r>
    </w:p>
    <w:p w14:paraId="48DF3F68" w14:textId="77777777" w:rsidR="00806345" w:rsidRDefault="00806345" w:rsidP="00AE7DAF">
      <w:pPr>
        <w:pStyle w:val="Heading3"/>
      </w:pPr>
      <w:r w:rsidRPr="001B3336">
        <w:t>Alpha-numeric</w:t>
      </w:r>
      <w:r w:rsidRPr="008F763C">
        <w:t xml:space="preserve"> </w:t>
      </w:r>
    </w:p>
    <w:p w14:paraId="379045E2" w14:textId="7538784D" w:rsidR="00806345" w:rsidRPr="008F763C" w:rsidRDefault="00806345" w:rsidP="00D66A75">
      <w:pPr>
        <w:pStyle w:val="BodyText"/>
        <w:jc w:val="left"/>
      </w:pPr>
      <w:r>
        <w:t xml:space="preserve">Unless there is a need to display pre-formatted text or numbers, 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p>
    <w:p w14:paraId="34D5C56C" w14:textId="77777777" w:rsidR="00806345" w:rsidRDefault="00806345" w:rsidP="00AE7DAF">
      <w:pPr>
        <w:pStyle w:val="Heading3"/>
      </w:pPr>
      <w:r w:rsidRPr="001B3336">
        <w:lastRenderedPageBreak/>
        <w:t>Graph</w:t>
      </w:r>
    </w:p>
    <w:p w14:paraId="08037D4E" w14:textId="3CBD8BA0" w:rsidR="00806345" w:rsidRDefault="00D66A75" w:rsidP="00D66A75">
      <w:pPr>
        <w:pStyle w:val="BodyText"/>
        <w:jc w:val="left"/>
      </w:pPr>
      <w:r>
        <w:t>In some situations, a</w:t>
      </w:r>
      <w:r w:rsidR="00806345">
        <w:t xml:space="preserve"> time-series graph may be a preferred instead of a table format.  In particular, </w:t>
      </w:r>
      <w:ins w:id="163" w:author="McClenahan H" w:date="2012-11-13T02:12:00Z">
        <w:r w:rsidR="00F829C1">
          <w:t xml:space="preserve">it </w:t>
        </w:r>
      </w:ins>
      <w:r w:rsidR="00806345">
        <w:t>is a useful way to show both predicted and real-time information (e.g., water levels).  It is also a useful means to indicate trends (e.g., rising or falling water levels).</w:t>
      </w:r>
    </w:p>
    <w:p w14:paraId="08EACE3D" w14:textId="77777777" w:rsidR="00806345" w:rsidRDefault="00806345" w:rsidP="00AE7DAF">
      <w:pPr>
        <w:pStyle w:val="Heading3"/>
      </w:pPr>
      <w:r w:rsidRPr="001B3336">
        <w:t>Point, line, or polygon</w:t>
      </w:r>
      <w:r w:rsidRPr="008F763C">
        <w:t xml:space="preserve"> </w:t>
      </w:r>
    </w:p>
    <w:p w14:paraId="32F6B6C7" w14:textId="77777777" w:rsidR="00806345" w:rsidRDefault="00806345" w:rsidP="00AE7DAF">
      <w:pPr>
        <w:pStyle w:val="BodyText"/>
      </w:pPr>
      <w:r>
        <w:t>This type of ‘</w:t>
      </w:r>
      <w:r w:rsidRPr="008F763C">
        <w:t xml:space="preserve">vector </w:t>
      </w:r>
      <w:r w:rsidR="00640CEF" w:rsidRPr="008F763C">
        <w:t>data</w:t>
      </w:r>
      <w:r w:rsidR="00640CEF">
        <w:t>’ is</w:t>
      </w:r>
      <w:r>
        <w:t xml:space="preserve"> often displayed as an overlay on chart or map-related background. An Area Notice that is transmitted via AIS Application </w:t>
      </w:r>
      <w:r w:rsidR="00640CEF">
        <w:t>Specific</w:t>
      </w:r>
      <w:r>
        <w:t xml:space="preserve"> Message is one example.</w:t>
      </w:r>
    </w:p>
    <w:p w14:paraId="3DCEC81C" w14:textId="77777777" w:rsidR="00806345" w:rsidRDefault="00806345" w:rsidP="00AE7DAF">
      <w:pPr>
        <w:pStyle w:val="Heading3"/>
      </w:pPr>
      <w:r w:rsidRPr="002E6984">
        <w:t>Symbol</w:t>
      </w:r>
      <w:r w:rsidRPr="008F763C">
        <w:t xml:space="preserve"> </w:t>
      </w:r>
    </w:p>
    <w:p w14:paraId="40DFAF84" w14:textId="77777777" w:rsidR="00806345" w:rsidRPr="009E4953" w:rsidRDefault="00806345" w:rsidP="00AE7DAF">
      <w:pPr>
        <w:pStyle w:val="BodyText"/>
      </w:pPr>
      <w:r w:rsidRPr="009E4953">
        <w:t xml:space="preserve">Similar to the guidance contained in IMO SN.1/Circ.290, the following guiding principles apply to the display of symbols or icons: </w:t>
      </w:r>
    </w:p>
    <w:p w14:paraId="605D3085"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r w:rsidRPr="00AE7DAF">
        <w:rPr>
          <w:i/>
        </w:rPr>
        <w:t>symbology across all displays</w:t>
      </w:r>
    </w:p>
    <w:p w14:paraId="721B48C9"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1BC44B7F"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54910002"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59BA2165"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4A00345" w14:textId="77777777" w:rsidR="00806345" w:rsidRPr="00AE7DAF" w:rsidRDefault="00806345">
      <w:pPr>
        <w:pStyle w:val="Bullet1"/>
        <w:numPr>
          <w:ilvl w:val="0"/>
          <w:numId w:val="0"/>
        </w:numPr>
        <w:ind w:left="720"/>
        <w:rPr>
          <w:i/>
        </w:rPr>
        <w:pPrChange w:id="164" w:author="McClenahan H" w:date="2012-11-13T02:14:00Z">
          <w:pPr>
            <w:pStyle w:val="Bullet1"/>
          </w:pPr>
        </w:pPrChange>
      </w:pPr>
      <w:proofErr w:type="gramStart"/>
      <w:r w:rsidRPr="00AE7DAF">
        <w:rPr>
          <w:i/>
        </w:rPr>
        <w:t>enhancements</w:t>
      </w:r>
      <w:proofErr w:type="gramEnd"/>
      <w:r w:rsidRPr="00AE7DAF">
        <w:rPr>
          <w:i/>
        </w:rPr>
        <w:t xml:space="preserve"> (not changes) to the basic symbol.</w:t>
      </w:r>
    </w:p>
    <w:p w14:paraId="19AA5745" w14:textId="77777777" w:rsidR="00806345" w:rsidRDefault="00806345" w:rsidP="00AE7DAF">
      <w:pPr>
        <w:pStyle w:val="Heading3"/>
      </w:pPr>
      <w:r w:rsidRPr="000D7E15">
        <w:t>Geo-spatial</w:t>
      </w:r>
      <w:r w:rsidRPr="008F763C">
        <w:t xml:space="preserve"> </w:t>
      </w:r>
    </w:p>
    <w:p w14:paraId="36E2A671"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3018159E" w14:textId="77777777" w:rsidR="00806345" w:rsidRDefault="00806345" w:rsidP="00AE7DAF">
      <w:pPr>
        <w:pStyle w:val="Heading3"/>
      </w:pPr>
      <w:r w:rsidRPr="00162036">
        <w:t>Imagery</w:t>
      </w:r>
      <w:r w:rsidRPr="008F763C">
        <w:t xml:space="preserve"> </w:t>
      </w:r>
    </w:p>
    <w:p w14:paraId="27021CB3" w14:textId="1BB16D68" w:rsidR="00806345" w:rsidRPr="008F763C" w:rsidRDefault="00806345" w:rsidP="00322308">
      <w:pPr>
        <w:pStyle w:val="BodyText"/>
        <w:jc w:val="left"/>
      </w:pPr>
      <w:r>
        <w:t xml:space="preserve">This is a broad category that includes various types of images.  A still photograph of a </w:t>
      </w:r>
      <w:r w:rsidR="00322308">
        <w:t xml:space="preserve">fixed or </w:t>
      </w:r>
      <w:r>
        <w:t>floating Aid to Navigation (AtoN) is one example.  Other examples include radar or satellite imagery</w:t>
      </w:r>
      <w:r w:rsidR="00322308">
        <w:t xml:space="preserve"> of sea ice weather conditions</w:t>
      </w:r>
      <w:r>
        <w:t xml:space="preserve">.  A video recording/replay of a past or simulated voyage is </w:t>
      </w:r>
      <w:ins w:id="165" w:author="McClenahan H" w:date="2012-11-13T02:15:00Z">
        <w:r w:rsidR="00404FD3">
          <w:t xml:space="preserve">a </w:t>
        </w:r>
      </w:ins>
      <w:r>
        <w:t>type</w:t>
      </w:r>
      <w:r w:rsidR="00322308">
        <w:t xml:space="preserve"> of dynamic imagery</w:t>
      </w:r>
      <w:r>
        <w:t>.  There is also increasing interest in the use of 3-D imagery.</w:t>
      </w:r>
    </w:p>
    <w:p w14:paraId="1713D1C0" w14:textId="77777777" w:rsidR="00806345" w:rsidRPr="008F763C" w:rsidRDefault="00806345" w:rsidP="00806345">
      <w:pPr>
        <w:tabs>
          <w:tab w:val="left" w:pos="360"/>
          <w:tab w:val="left" w:pos="720"/>
          <w:tab w:val="left" w:pos="1080"/>
        </w:tabs>
      </w:pPr>
    </w:p>
    <w:p w14:paraId="6E627A9B" w14:textId="77777777" w:rsidR="00806345" w:rsidRDefault="00806345" w:rsidP="00AE7DAF">
      <w:pPr>
        <w:pStyle w:val="Heading2"/>
      </w:pPr>
      <w:r w:rsidRPr="008F763C">
        <w:t xml:space="preserve">Guiding Principles </w:t>
      </w:r>
    </w:p>
    <w:p w14:paraId="53066D91" w14:textId="49B628A7" w:rsidR="00806345" w:rsidRDefault="00806345" w:rsidP="00AE7DAF">
      <w:pPr>
        <w:pStyle w:val="BodyText"/>
      </w:pPr>
      <w:r>
        <w:t xml:space="preserve">In order to achieve ‘harmonization’ in the portrayal of </w:t>
      </w:r>
      <w:del w:id="166" w:author="McClenahan H" w:date="2012-11-13T04:06:00Z">
        <w:r w:rsidR="00494D97" w:rsidDel="00445936">
          <w:delText>e-navigation</w:delText>
        </w:r>
      </w:del>
      <w:ins w:id="167" w:author="McClenahan H" w:date="2012-11-13T04:06:00Z">
        <w:r w:rsidR="00445936">
          <w:t>e-Navigation</w:t>
        </w:r>
      </w:ins>
      <w:r>
        <w:t xml:space="preserve"> information for both shipborne and shore-based </w:t>
      </w:r>
      <w:r w:rsidR="00494D97">
        <w:t>e-</w:t>
      </w:r>
      <w:ins w:id="168" w:author="McClenahan H" w:date="2012-11-13T02:16:00Z">
        <w:r w:rsidR="00404FD3">
          <w:t>N</w:t>
        </w:r>
      </w:ins>
      <w:del w:id="169" w:author="McClenahan H" w:date="2012-11-13T02:16:00Z">
        <w:r w:rsidR="00494D97" w:rsidDel="00404FD3">
          <w:delText>n</w:delText>
        </w:r>
      </w:del>
      <w:r w:rsidR="00494D97">
        <w:t>avigation</w:t>
      </w:r>
      <w:r>
        <w:t xml:space="preserve"> users, there are several guiding principles to consider:</w:t>
      </w:r>
    </w:p>
    <w:p w14:paraId="38A624D3" w14:textId="77777777" w:rsidR="00806345" w:rsidRDefault="00806345" w:rsidP="00806345">
      <w:pPr>
        <w:tabs>
          <w:tab w:val="left" w:pos="360"/>
          <w:tab w:val="left" w:pos="720"/>
          <w:tab w:val="left" w:pos="1080"/>
        </w:tabs>
      </w:pPr>
    </w:p>
    <w:p w14:paraId="58DF81A0" w14:textId="3A89DB25" w:rsidR="00806345" w:rsidRPr="00925109" w:rsidRDefault="00806345" w:rsidP="00322308">
      <w:pPr>
        <w:pStyle w:val="Bullet1"/>
        <w:jc w:val="left"/>
      </w:pPr>
      <w:r w:rsidRPr="00A4182C">
        <w:t xml:space="preserve">The data content and format of </w:t>
      </w:r>
      <w:r w:rsidR="00494D97">
        <w:t>e-</w:t>
      </w:r>
      <w:ins w:id="170" w:author="McClenahan H" w:date="2012-11-13T02:16:00Z">
        <w:r w:rsidR="00404FD3">
          <w:t>N</w:t>
        </w:r>
      </w:ins>
      <w:del w:id="171" w:author="McClenahan H" w:date="2012-11-13T02:16:00Z">
        <w:r w:rsidR="00494D97" w:rsidDel="00404FD3">
          <w:delText>n</w:delText>
        </w:r>
      </w:del>
      <w:r w:rsidR="00494D97">
        <w:t>avigation</w:t>
      </w:r>
      <w:r w:rsidRPr="00A4182C">
        <w:t xml:space="preserve"> related data should be similar (e.g., GPS/DGPS, AIS ASMs, ENCs, etc.).  However, how the data is displayed as ‘information’ depends on the particular tasks, function, and needs of the user.</w:t>
      </w:r>
      <w:r w:rsidRPr="00E81371">
        <w:rPr>
          <w:i/>
        </w:rPr>
        <w:t xml:space="preserve"> </w:t>
      </w:r>
      <w:r>
        <w:t xml:space="preserve"> </w:t>
      </w:r>
    </w:p>
    <w:p w14:paraId="117CC233" w14:textId="796739B5" w:rsidR="00806345" w:rsidRDefault="00806345" w:rsidP="00322308">
      <w:pPr>
        <w:pStyle w:val="Bullet1"/>
        <w:jc w:val="left"/>
      </w:pPr>
      <w:r>
        <w:t xml:space="preserve">There should be a means to achieve a similar portrayal of </w:t>
      </w:r>
      <w:r w:rsidR="00494D97">
        <w:t>e-</w:t>
      </w:r>
      <w:ins w:id="172" w:author="McClenahan H" w:date="2012-11-13T02:22:00Z">
        <w:r w:rsidR="00AA633F">
          <w:t>N</w:t>
        </w:r>
      </w:ins>
      <w:del w:id="173" w:author="McClenahan H" w:date="2012-11-13T02:22:00Z">
        <w:r w:rsidR="00494D97" w:rsidDel="00AA633F">
          <w:delText>n</w:delText>
        </w:r>
      </w:del>
      <w:r w:rsidR="00494D97">
        <w:t>avigation</w:t>
      </w:r>
      <w:r>
        <w:t xml:space="preserve"> information on key equipment/systems (e.g., ECDIS and radar).  One possible means of achieving this is to have </w:t>
      </w:r>
      <w:del w:id="174" w:author="McClenahan H" w:date="2012-11-14T00:19:00Z">
        <w:r w:rsidDel="00135ABB">
          <w:delText xml:space="preserve">a </w:delText>
        </w:r>
      </w:del>
      <w:r>
        <w:t xml:space="preserve">default </w:t>
      </w:r>
      <w:del w:id="175" w:author="McClenahan H" w:date="2012-11-13T04:06:00Z">
        <w:r w:rsidR="00494D97" w:rsidDel="00445936">
          <w:delText>e-</w:delText>
        </w:r>
      </w:del>
      <w:del w:id="176" w:author="McClenahan H" w:date="2012-11-13T02:22:00Z">
        <w:r w:rsidR="00494D97" w:rsidDel="00AA633F">
          <w:delText>n</w:delText>
        </w:r>
      </w:del>
      <w:del w:id="177" w:author="McClenahan H" w:date="2012-11-13T04:06:00Z">
        <w:r w:rsidR="00494D97" w:rsidDel="00445936">
          <w:delText>avigation</w:delText>
        </w:r>
      </w:del>
      <w:ins w:id="178" w:author="McClenahan H" w:date="2012-11-13T04:06:00Z">
        <w:r w:rsidR="00445936">
          <w:t>e-Navigation</w:t>
        </w:r>
      </w:ins>
      <w:r>
        <w:t xml:space="preserve"> </w:t>
      </w:r>
      <w:r w:rsidR="00322308">
        <w:t>portrayal</w:t>
      </w:r>
      <w:r>
        <w:t xml:space="preserve"> mode</w:t>
      </w:r>
      <w:ins w:id="179" w:author="McClenahan H" w:date="2012-11-14T00:19:00Z">
        <w:r w:rsidR="00135ABB">
          <w:t>s</w:t>
        </w:r>
      </w:ins>
      <w:r>
        <w:t xml:space="preserve"> that could be used to </w:t>
      </w:r>
      <w:r w:rsidR="00322308">
        <w:t xml:space="preserve">portray </w:t>
      </w:r>
      <w:r>
        <w:t xml:space="preserve">navigation-related information in a similar manner to </w:t>
      </w:r>
      <w:del w:id="180" w:author="McClenahan H" w:date="2012-11-14T00:20:00Z">
        <w:r w:rsidDel="007877D8">
          <w:delText xml:space="preserve">that of </w:delText>
        </w:r>
      </w:del>
      <w:r>
        <w:t>shipborne displays.</w:t>
      </w:r>
      <w:ins w:id="181" w:author="McClenahan H" w:date="2012-11-14T00:20:00Z">
        <w:r w:rsidR="007877D8">
          <w:tab/>
        </w:r>
      </w:ins>
    </w:p>
    <w:p w14:paraId="7A32E7A7" w14:textId="4A935631" w:rsidR="00806345" w:rsidRDefault="00806345" w:rsidP="00322308">
      <w:pPr>
        <w:pStyle w:val="Bullet1"/>
        <w:jc w:val="left"/>
      </w:pPr>
      <w:r w:rsidRPr="00CD46E5">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del w:id="182" w:author="McClenahan H" w:date="2012-11-13T04:06:00Z">
        <w:r w:rsidR="00494D97" w:rsidDel="00445936">
          <w:rPr>
            <w:i/>
          </w:rPr>
          <w:delText>e-navigation</w:delText>
        </w:r>
      </w:del>
      <w:ins w:id="183" w:author="McClenahan H" w:date="2012-11-13T04:06:00Z">
        <w:r w:rsidR="00445936">
          <w:rPr>
            <w:i/>
          </w:rPr>
          <w:t>e-Navigation</w:t>
        </w:r>
      </w:ins>
      <w:r w:rsidRPr="00610FAA">
        <w:rPr>
          <w:i/>
        </w:rPr>
        <w:t xml:space="preserve"> information onboard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However, there is benefit to all users if information is displayed in a consistent and unambiguous manner.  This includes the use of standard symbology</w:t>
      </w:r>
      <w:r w:rsidR="00322308">
        <w:t>, icons,</w:t>
      </w:r>
      <w:r>
        <w:t xml:space="preserve"> and colour schemes.</w:t>
      </w:r>
    </w:p>
    <w:p w14:paraId="0DEDFCAA" w14:textId="66831C0C" w:rsidR="00806345" w:rsidRDefault="00806345" w:rsidP="00322308">
      <w:pPr>
        <w:pStyle w:val="Bullet1"/>
        <w:jc w:val="left"/>
      </w:pPr>
      <w:r>
        <w:t xml:space="preserve">With new types of </w:t>
      </w:r>
      <w:r w:rsidR="00494D97">
        <w:t>e-</w:t>
      </w:r>
      <w:ins w:id="184" w:author="McClenahan H" w:date="2012-11-13T02:23:00Z">
        <w:r w:rsidR="00AA633F">
          <w:t>N</w:t>
        </w:r>
      </w:ins>
      <w:del w:id="185" w:author="McClenahan H" w:date="2012-11-13T02:23:00Z">
        <w:r w:rsidR="00494D97" w:rsidDel="00AA633F">
          <w:delText>n</w:delText>
        </w:r>
      </w:del>
      <w:r w:rsidR="00494D97">
        <w:t>avigation</w:t>
      </w:r>
      <w:r>
        <w:t xml:space="preserve"> related information becoming available, there will </w:t>
      </w:r>
      <w:ins w:id="186" w:author="McClenahan H" w:date="2012-11-13T02:23:00Z">
        <w:r w:rsidR="00AA633F">
          <w:t xml:space="preserve">be </w:t>
        </w:r>
      </w:ins>
      <w:del w:id="187" w:author="McClenahan H" w:date="2012-11-13T02:23:00Z">
        <w:r w:rsidDel="00AA633F">
          <w:delText xml:space="preserve">a </w:delText>
        </w:r>
      </w:del>
      <w:r>
        <w:t xml:space="preserve">tendency to add more information to existing navigation displays (e.g., ECDIS and radar).  </w:t>
      </w:r>
      <w:r>
        <w:lastRenderedPageBreak/>
        <w:t xml:space="preserve">Displaying too much supplemental information can obscure critical information or lead to confusion.  </w:t>
      </w:r>
    </w:p>
    <w:p w14:paraId="7E02B722" w14:textId="77777777" w:rsidR="00365BA1" w:rsidRPr="00AD7D08" w:rsidRDefault="00365BA1" w:rsidP="00A30AD0">
      <w:pPr>
        <w:tabs>
          <w:tab w:val="left" w:pos="360"/>
          <w:tab w:val="left" w:pos="720"/>
          <w:tab w:val="left" w:pos="1080"/>
        </w:tabs>
        <w:spacing w:after="120"/>
      </w:pPr>
    </w:p>
    <w:p w14:paraId="49388817" w14:textId="77777777" w:rsidR="0061044E" w:rsidRDefault="00365BA1" w:rsidP="00A30AD0">
      <w:pPr>
        <w:pStyle w:val="Heading1"/>
        <w:ind w:left="562" w:hanging="562"/>
      </w:pPr>
      <w:bookmarkStart w:id="188" w:name="Heading8"/>
      <w:bookmarkEnd w:id="188"/>
      <w:r>
        <w:t>CURRENT PRESENTATION/DISPLAY STANDARDS</w:t>
      </w:r>
    </w:p>
    <w:p w14:paraId="18C9B432" w14:textId="0340235B" w:rsidR="00365BA1" w:rsidRDefault="00365BA1" w:rsidP="00A30AD0">
      <w:pPr>
        <w:tabs>
          <w:tab w:val="left" w:pos="1080"/>
        </w:tabs>
        <w:spacing w:after="120"/>
        <w:rPr>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w:t>
      </w:r>
      <w:ins w:id="189" w:author="McClenahan H" w:date="2012-11-13T02:24:00Z">
        <w:r w:rsidR="00AA633F">
          <w:rPr>
            <w:rFonts w:eastAsia="Calibri"/>
          </w:rPr>
          <w:t>N</w:t>
        </w:r>
      </w:ins>
      <w:del w:id="190" w:author="McClenahan H" w:date="2012-11-13T02:24:00Z">
        <w:r w:rsidR="00494D97" w:rsidDel="00AA633F">
          <w:rPr>
            <w:rFonts w:eastAsia="Calibri"/>
          </w:rPr>
          <w:delText>n</w:delText>
        </w:r>
      </w:del>
      <w:r w:rsidR="00494D97">
        <w:rPr>
          <w:rFonts w:eastAsia="Calibri"/>
        </w:rPr>
        <w:t>avigation</w:t>
      </w:r>
      <w:r w:rsidRPr="00365BA1">
        <w:rPr>
          <w:rFonts w:eastAsia="Calibri"/>
        </w:rPr>
        <w:t xml:space="preserve"> -- either shipborne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w:t>
      </w:r>
      <w:ins w:id="191" w:author="McClenahan H" w:date="2012-11-13T02:24:00Z">
        <w:r w:rsidR="00AA633F">
          <w:rPr>
            <w:rFonts w:eastAsia="Calibri"/>
          </w:rPr>
          <w:t>N</w:t>
        </w:r>
      </w:ins>
      <w:del w:id="192" w:author="McClenahan H" w:date="2012-11-13T02:24:00Z">
        <w:r w:rsidR="00494D97" w:rsidDel="00AA633F">
          <w:rPr>
            <w:rFonts w:eastAsia="Calibri"/>
          </w:rPr>
          <w:delText>n</w:delText>
        </w:r>
      </w:del>
      <w:r w:rsidR="00494D97">
        <w:rPr>
          <w:rFonts w:eastAsia="Calibri"/>
        </w:rPr>
        <w:t>avigation</w:t>
      </w:r>
      <w:r w:rsidRPr="00365BA1">
        <w:rPr>
          <w:rFonts w:eastAsia="Calibri"/>
        </w:rPr>
        <w:t xml:space="preserve"> related documents. These equipment/systems/services are also </w:t>
      </w:r>
      <w:del w:id="193" w:author="McClenahan H" w:date="2012-11-13T02:24:00Z">
        <w:r w:rsidRPr="00365BA1" w:rsidDel="00AA633F">
          <w:rPr>
            <w:rFonts w:eastAsia="Calibri"/>
          </w:rPr>
          <w:delText xml:space="preserve">are </w:delText>
        </w:r>
      </w:del>
      <w:r w:rsidRPr="00365BA1">
        <w:rPr>
          <w:rFonts w:eastAsia="Calibri"/>
        </w:rPr>
        <w:t xml:space="preserve">mentioned in IMO </w:t>
      </w:r>
      <w:r w:rsidR="00494D97">
        <w:rPr>
          <w:rFonts w:eastAsia="Calibri"/>
        </w:rPr>
        <w:t>e-</w:t>
      </w:r>
      <w:ins w:id="194" w:author="McClenahan H" w:date="2012-11-13T02:24:00Z">
        <w:r w:rsidR="00AA633F">
          <w:rPr>
            <w:rFonts w:eastAsia="Calibri"/>
          </w:rPr>
          <w:t>N</w:t>
        </w:r>
      </w:ins>
      <w:del w:id="195" w:author="McClenahan H" w:date="2012-11-13T02:24:00Z">
        <w:r w:rsidR="00494D97" w:rsidDel="00AA633F">
          <w:rPr>
            <w:rFonts w:eastAsia="Calibri"/>
          </w:rPr>
          <w:delText>n</w:delText>
        </w:r>
      </w:del>
      <w:r w:rsidR="00494D97">
        <w:rPr>
          <w:rFonts w:eastAsia="Calibri"/>
        </w:rPr>
        <w:t>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specific mention is made of those sections that </w:t>
      </w:r>
      <w:r w:rsidRPr="00365BA1">
        <w:t xml:space="preserve">have particular relevance to presentation, display, or portrayal requirements for shore-based applications. </w:t>
      </w:r>
      <w:r w:rsidRPr="00365BA1">
        <w:rPr>
          <w:rFonts w:eastAsia="Calibri"/>
        </w:rPr>
        <w:t xml:space="preserve">To aid this process, relevant sections are </w:t>
      </w:r>
      <w:r w:rsidRPr="00365BA1">
        <w:rPr>
          <w:rFonts w:eastAsia="Calibri"/>
          <w:highlight w:val="lightGray"/>
        </w:rPr>
        <w:t>highlighted in grey colour</w:t>
      </w:r>
      <w:r w:rsidRPr="00365BA1">
        <w:rPr>
          <w:rFonts w:eastAsia="Calibri"/>
        </w:rPr>
        <w:t>.</w:t>
      </w:r>
    </w:p>
    <w:p w14:paraId="0D12B3D7" w14:textId="77777777" w:rsidR="000162B0" w:rsidRPr="00365BA1" w:rsidRDefault="000162B0" w:rsidP="00A30AD0">
      <w:pPr>
        <w:tabs>
          <w:tab w:val="left" w:pos="1080"/>
        </w:tabs>
        <w:spacing w:after="120"/>
        <w:rPr>
          <w:rFonts w:eastAsia="Calibri"/>
        </w:rPr>
      </w:pPr>
    </w:p>
    <w:p w14:paraId="2189F222" w14:textId="77777777" w:rsidR="00365BA1" w:rsidRPr="000162B0" w:rsidRDefault="00365BA1" w:rsidP="00A30AD0">
      <w:pPr>
        <w:pStyle w:val="Heading2"/>
        <w:rPr>
          <w:szCs w:val="20"/>
        </w:rPr>
      </w:pPr>
      <w:bookmarkStart w:id="196" w:name="Heading8p1"/>
      <w:bookmarkEnd w:id="196"/>
      <w:r w:rsidRPr="000162B0">
        <w:rPr>
          <w:rFonts w:eastAsia="Calibri"/>
        </w:rPr>
        <w:t xml:space="preserve">ECDIS </w:t>
      </w:r>
    </w:p>
    <w:p w14:paraId="441AD094"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w:t>
      </w:r>
      <w:proofErr w:type="gramStart"/>
      <w:r w:rsidRPr="00365BA1">
        <w:rPr>
          <w:b/>
          <w:color w:val="000000"/>
        </w:rPr>
        <w:t>MSC.232(</w:t>
      </w:r>
      <w:proofErr w:type="gramEnd"/>
      <w:r w:rsidRPr="00365BA1">
        <w:rPr>
          <w:b/>
          <w:color w:val="000000"/>
        </w:rPr>
        <w:t xml:space="preserve">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53C08984" w14:textId="77777777" w:rsidR="00365BA1" w:rsidRPr="00365BA1" w:rsidRDefault="00365BA1" w:rsidP="00A30AD0">
      <w:pPr>
        <w:autoSpaceDE w:val="0"/>
        <w:autoSpaceDN w:val="0"/>
        <w:spacing w:after="120"/>
      </w:pPr>
      <w:r w:rsidRPr="00365BA1">
        <w:t xml:space="preserve">This performance standard applies to ECDIS equipment carried on all ships including a dedicated stand-alone workstation or a multi-function workstation as part of an INS. Requirements for structure and format of the chart data, encryption of chart data as well as the presentation of chart data are based on relevant IHO standards (e.g., IHO S-57 for ENC data and IHO S-52 for presentation/display of chart-related information). In addition to the general requirements set out in IMO Res. </w:t>
      </w:r>
      <w:proofErr w:type="gramStart"/>
      <w:r w:rsidRPr="00365BA1">
        <w:t>A.694(</w:t>
      </w:r>
      <w:proofErr w:type="gramEnd"/>
      <w:r w:rsidRPr="00365BA1">
        <w:t>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1C687F4C"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6FE84120"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commentRangeStart w:id="197"/>
      <w:r w:rsidRPr="00365BA1">
        <w:rPr>
          <w:iCs/>
          <w:color w:val="000000"/>
          <w:u w:val="single"/>
        </w:rPr>
        <w:t>Section</w:t>
      </w:r>
      <w:commentRangeEnd w:id="197"/>
      <w:r w:rsidR="007877D8">
        <w:rPr>
          <w:rStyle w:val="CommentReference"/>
          <w:lang w:eastAsia="de-DE"/>
        </w:rPr>
        <w:commentReference w:id="197"/>
      </w:r>
    </w:p>
    <w:p w14:paraId="3C176382" w14:textId="77777777" w:rsidR="000162B0" w:rsidRDefault="00365BA1" w:rsidP="00A30AD0">
      <w:pPr>
        <w:pStyle w:val="Bullet1"/>
        <w:jc w:val="left"/>
      </w:pPr>
      <w:r w:rsidRPr="00365BA1">
        <w:t>Scope of ECDIS</w:t>
      </w:r>
    </w:p>
    <w:p w14:paraId="685147DE" w14:textId="77777777" w:rsidR="000162B0" w:rsidRPr="000162B0" w:rsidRDefault="00365BA1" w:rsidP="00A30AD0">
      <w:pPr>
        <w:pStyle w:val="Bullet1"/>
        <w:jc w:val="left"/>
      </w:pPr>
      <w:r w:rsidRPr="000162B0">
        <w:rPr>
          <w:iCs/>
          <w:color w:val="000000"/>
          <w:szCs w:val="22"/>
        </w:rPr>
        <w:t>Application of these standards</w:t>
      </w:r>
    </w:p>
    <w:p w14:paraId="113F0118" w14:textId="77777777" w:rsidR="000162B0" w:rsidRPr="000162B0" w:rsidRDefault="00365BA1" w:rsidP="00A30AD0">
      <w:pPr>
        <w:pStyle w:val="Bullet1"/>
        <w:jc w:val="left"/>
      </w:pPr>
      <w:r w:rsidRPr="000162B0">
        <w:rPr>
          <w:iCs/>
          <w:color w:val="000000"/>
          <w:szCs w:val="22"/>
        </w:rPr>
        <w:t>Definitions</w:t>
      </w:r>
    </w:p>
    <w:p w14:paraId="3919A958" w14:textId="77777777" w:rsidR="000162B0" w:rsidRPr="000162B0" w:rsidRDefault="00365BA1" w:rsidP="00A30AD0">
      <w:pPr>
        <w:pStyle w:val="Bullet1"/>
        <w:jc w:val="left"/>
      </w:pPr>
      <w:r w:rsidRPr="000162B0">
        <w:rPr>
          <w:iCs/>
          <w:color w:val="000000"/>
          <w:szCs w:val="22"/>
        </w:rPr>
        <w:t xml:space="preserve">Provision and updating of chart information </w:t>
      </w:r>
    </w:p>
    <w:p w14:paraId="28827494" w14:textId="77777777" w:rsidR="000162B0" w:rsidRPr="000162B0" w:rsidRDefault="00365BA1" w:rsidP="00A30AD0">
      <w:pPr>
        <w:pStyle w:val="Bullet1"/>
        <w:jc w:val="left"/>
      </w:pPr>
      <w:r w:rsidRPr="000162B0">
        <w:rPr>
          <w:iCs/>
          <w:color w:val="000000"/>
          <w:szCs w:val="22"/>
          <w:highlight w:val="lightGray"/>
        </w:rPr>
        <w:t xml:space="preserve">Display of SENC information </w:t>
      </w:r>
    </w:p>
    <w:p w14:paraId="2FBF22EA" w14:textId="77777777" w:rsidR="000162B0" w:rsidRPr="000162B0" w:rsidRDefault="00365BA1" w:rsidP="00A30AD0">
      <w:pPr>
        <w:pStyle w:val="Bullet1"/>
        <w:jc w:val="left"/>
      </w:pPr>
      <w:r w:rsidRPr="000162B0">
        <w:rPr>
          <w:iCs/>
          <w:color w:val="000000"/>
          <w:szCs w:val="22"/>
          <w:highlight w:val="lightGray"/>
        </w:rPr>
        <w:t xml:space="preserve">Scale </w:t>
      </w:r>
    </w:p>
    <w:p w14:paraId="52AB39FB" w14:textId="77777777" w:rsidR="000162B0" w:rsidRPr="000162B0" w:rsidRDefault="00365BA1" w:rsidP="00A30AD0">
      <w:pPr>
        <w:pStyle w:val="Bullet1"/>
        <w:jc w:val="left"/>
      </w:pPr>
      <w:r w:rsidRPr="000162B0">
        <w:rPr>
          <w:iCs/>
          <w:color w:val="000000"/>
          <w:szCs w:val="22"/>
          <w:highlight w:val="lightGray"/>
        </w:rPr>
        <w:t>Display of other navigational information</w:t>
      </w:r>
    </w:p>
    <w:p w14:paraId="0DDC3D42" w14:textId="77777777" w:rsidR="000162B0" w:rsidRPr="000162B0" w:rsidRDefault="00365BA1" w:rsidP="00A30AD0">
      <w:pPr>
        <w:pStyle w:val="Bullet1"/>
        <w:jc w:val="left"/>
      </w:pPr>
      <w:r w:rsidRPr="000162B0">
        <w:rPr>
          <w:iCs/>
          <w:color w:val="000000"/>
          <w:szCs w:val="22"/>
          <w:highlight w:val="lightGray"/>
        </w:rPr>
        <w:t>Display mode and generation of the neighbouring area</w:t>
      </w:r>
    </w:p>
    <w:p w14:paraId="5526D61B" w14:textId="77777777" w:rsidR="000162B0" w:rsidRPr="000162B0" w:rsidRDefault="00365BA1" w:rsidP="00A30AD0">
      <w:pPr>
        <w:pStyle w:val="Bullet1"/>
        <w:jc w:val="left"/>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4DF0AE70" w14:textId="77777777" w:rsidR="000162B0" w:rsidRPr="000162B0" w:rsidRDefault="00365BA1" w:rsidP="00A30AD0">
      <w:pPr>
        <w:pStyle w:val="Bullet1"/>
        <w:jc w:val="left"/>
      </w:pPr>
      <w:r w:rsidRPr="000162B0">
        <w:rPr>
          <w:iCs/>
          <w:color w:val="000000"/>
          <w:szCs w:val="22"/>
          <w:highlight w:val="lightGray"/>
        </w:rPr>
        <w:t>Display requirements</w:t>
      </w:r>
    </w:p>
    <w:p w14:paraId="2560D65B" w14:textId="77777777" w:rsidR="000162B0" w:rsidRPr="000162B0" w:rsidRDefault="00365BA1" w:rsidP="00A30AD0">
      <w:pPr>
        <w:pStyle w:val="Bullet1"/>
        <w:jc w:val="left"/>
      </w:pPr>
      <w:r w:rsidRPr="000162B0">
        <w:rPr>
          <w:iCs/>
          <w:color w:val="000000"/>
          <w:szCs w:val="22"/>
        </w:rPr>
        <w:t>Routing planning, monitoring and voyage recording</w:t>
      </w:r>
    </w:p>
    <w:p w14:paraId="0F0C2878" w14:textId="77777777" w:rsidR="000162B0" w:rsidRPr="000162B0" w:rsidRDefault="00365BA1" w:rsidP="00A30AD0">
      <w:pPr>
        <w:pStyle w:val="Bullet1"/>
        <w:jc w:val="left"/>
      </w:pPr>
      <w:r w:rsidRPr="000162B0">
        <w:rPr>
          <w:iCs/>
          <w:color w:val="000000"/>
          <w:szCs w:val="22"/>
        </w:rPr>
        <w:t>Calculations and accuracy</w:t>
      </w:r>
    </w:p>
    <w:p w14:paraId="60793B0A" w14:textId="77777777" w:rsidR="000162B0" w:rsidRPr="000162B0" w:rsidRDefault="00365BA1" w:rsidP="00A30AD0">
      <w:pPr>
        <w:pStyle w:val="Bullet1"/>
        <w:jc w:val="left"/>
      </w:pPr>
      <w:r w:rsidRPr="000162B0">
        <w:rPr>
          <w:iCs/>
          <w:color w:val="000000"/>
          <w:szCs w:val="22"/>
        </w:rPr>
        <w:t>Performance tests, malfunctions alarms and indications</w:t>
      </w:r>
    </w:p>
    <w:p w14:paraId="25DAD85C" w14:textId="77777777" w:rsidR="000162B0" w:rsidRPr="000162B0" w:rsidRDefault="00365BA1" w:rsidP="00A30AD0">
      <w:pPr>
        <w:pStyle w:val="Bullet1"/>
        <w:jc w:val="left"/>
      </w:pPr>
      <w:r w:rsidRPr="000162B0">
        <w:rPr>
          <w:iCs/>
          <w:color w:val="000000"/>
          <w:szCs w:val="22"/>
        </w:rPr>
        <w:t>Back-up arrangements</w:t>
      </w:r>
    </w:p>
    <w:p w14:paraId="57AB0036" w14:textId="77777777" w:rsidR="000162B0" w:rsidRPr="000162B0" w:rsidRDefault="00365BA1" w:rsidP="00A30AD0">
      <w:pPr>
        <w:pStyle w:val="Bullet1"/>
        <w:jc w:val="left"/>
      </w:pPr>
      <w:r w:rsidRPr="000162B0">
        <w:rPr>
          <w:iCs/>
          <w:color w:val="000000"/>
          <w:szCs w:val="22"/>
        </w:rPr>
        <w:lastRenderedPageBreak/>
        <w:t>Connections with other equipment</w:t>
      </w:r>
    </w:p>
    <w:p w14:paraId="5633F9B3" w14:textId="77777777" w:rsidR="00365BA1" w:rsidRPr="000162B0" w:rsidRDefault="00365BA1" w:rsidP="00A30AD0">
      <w:pPr>
        <w:pStyle w:val="Bullet1"/>
        <w:jc w:val="left"/>
      </w:pPr>
      <w:r w:rsidRPr="000162B0">
        <w:rPr>
          <w:iCs/>
          <w:color w:val="000000"/>
          <w:szCs w:val="22"/>
        </w:rPr>
        <w:t>Power supply</w:t>
      </w:r>
    </w:p>
    <w:p w14:paraId="22FF18F4" w14:textId="77777777" w:rsidR="00365BA1" w:rsidRDefault="00365BA1" w:rsidP="00A30AD0">
      <w:pPr>
        <w:tabs>
          <w:tab w:val="left" w:pos="360"/>
          <w:tab w:val="left" w:pos="720"/>
          <w:tab w:val="left" w:pos="1080"/>
          <w:tab w:val="left" w:pos="1440"/>
        </w:tabs>
        <w:autoSpaceDE w:val="0"/>
        <w:autoSpaceDN w:val="0"/>
        <w:adjustRightInd w:val="0"/>
        <w:spacing w:after="120"/>
        <w:rPr>
          <w:b/>
        </w:rPr>
      </w:pPr>
    </w:p>
    <w:p w14:paraId="2F6D02B6"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040DD132"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 xml:space="preserve">IHO recommended </w:t>
      </w:r>
      <w:proofErr w:type="spellStart"/>
      <w:r w:rsidRPr="000F22A3">
        <w:rPr>
          <w:sz w:val="22"/>
          <w:szCs w:val="22"/>
          <w:highlight w:val="lightGray"/>
        </w:rPr>
        <w:t>colours</w:t>
      </w:r>
      <w:proofErr w:type="spellEnd"/>
      <w:r w:rsidRPr="000F22A3">
        <w:rPr>
          <w:sz w:val="22"/>
          <w:szCs w:val="22"/>
          <w:highlight w:val="lightGray"/>
        </w:rPr>
        <w:t xml:space="preserve"> and symbols (i.e., IHO S-52) is used to represent chart-related information on ECDIS.</w:t>
      </w:r>
      <w:r w:rsidRPr="000162B0">
        <w:rPr>
          <w:sz w:val="22"/>
          <w:szCs w:val="22"/>
        </w:rPr>
        <w:t xml:space="preserve">   This is intended to ensure: </w:t>
      </w:r>
      <w:r w:rsidRPr="000162B0">
        <w:rPr>
          <w:i/>
          <w:sz w:val="22"/>
          <w:szCs w:val="22"/>
        </w:rPr>
        <w:t xml:space="preserve">consistency in base and supplementary levels of display for ENC data; standards of symbols, </w:t>
      </w:r>
      <w:proofErr w:type="spellStart"/>
      <w:r w:rsidRPr="000162B0">
        <w:rPr>
          <w:i/>
          <w:sz w:val="22"/>
          <w:szCs w:val="22"/>
        </w:rPr>
        <w:t>colours</w:t>
      </w:r>
      <w:proofErr w:type="spellEnd"/>
      <w:r w:rsidRPr="000162B0">
        <w:rPr>
          <w:i/>
          <w:sz w:val="22"/>
          <w:szCs w:val="22"/>
        </w:rPr>
        <w:t xml:space="preserve">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211F0CCF"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3F3B2A08" w14:textId="77777777" w:rsidR="000162B0" w:rsidRDefault="00365BA1" w:rsidP="00DA44DC">
      <w:pPr>
        <w:pStyle w:val="Bullet1"/>
        <w:spacing w:before="120"/>
        <w:jc w:val="left"/>
      </w:pPr>
      <w:r w:rsidRPr="000162B0">
        <w:t xml:space="preserve">the display is clear and unambiguous </w:t>
      </w:r>
    </w:p>
    <w:p w14:paraId="5BC83DA9" w14:textId="77777777" w:rsidR="00365BA1" w:rsidRPr="000162B0" w:rsidRDefault="00365BA1" w:rsidP="00DA44DC">
      <w:pPr>
        <w:pStyle w:val="Bullet1"/>
        <w:spacing w:before="120"/>
        <w:jc w:val="left"/>
      </w:pPr>
      <w:proofErr w:type="gramStart"/>
      <w:r w:rsidRPr="000162B0">
        <w:rPr>
          <w:i/>
          <w:szCs w:val="22"/>
        </w:rPr>
        <w:t>there</w:t>
      </w:r>
      <w:proofErr w:type="gramEnd"/>
      <w:r w:rsidRPr="000162B0">
        <w:rPr>
          <w:i/>
          <w:szCs w:val="22"/>
        </w:rPr>
        <w:t xml:space="preserv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2BF2648C" w14:textId="77777777" w:rsidR="00365BA1" w:rsidRPr="000162B0" w:rsidRDefault="00365BA1" w:rsidP="00DA44DC">
      <w:pPr>
        <w:pStyle w:val="BodyText"/>
        <w:spacing w:before="120"/>
      </w:pPr>
      <w:r w:rsidRPr="000162B0">
        <w:t>IHO S-52 contains several parts, and all pertain to the presentation/display of chart and navigation-related information</w:t>
      </w:r>
      <w:del w:id="198" w:author="McClenahan H" w:date="2012-11-13T02:28:00Z">
        <w:r w:rsidRPr="000162B0" w:rsidDel="00860EB1">
          <w:delText xml:space="preserve"> </w:delText>
        </w:r>
      </w:del>
      <w:r w:rsidRPr="000162B0">
        <w:t>:</w:t>
      </w:r>
    </w:p>
    <w:p w14:paraId="0D0814C5" w14:textId="56EF7FBB" w:rsidR="000162B0" w:rsidRDefault="00365BA1" w:rsidP="00A30AD0">
      <w:pPr>
        <w:pStyle w:val="Bullet1"/>
        <w:jc w:val="left"/>
      </w:pPr>
      <w:r w:rsidRPr="000162B0">
        <w:rPr>
          <w:u w:val="single"/>
        </w:rPr>
        <w:t>Main Document</w:t>
      </w:r>
      <w:r w:rsidRPr="000162B0">
        <w:t xml:space="preserve"> – This describes the </w:t>
      </w:r>
      <w:r w:rsidRPr="000162B0">
        <w:rPr>
          <w:b/>
          <w:bCs/>
        </w:rPr>
        <w:t xml:space="preserve">Specifications for Chart Content and Display Aspects of ECDIS </w:t>
      </w:r>
      <w:del w:id="199" w:author="McClenahan H" w:date="2012-11-13T02:29:00Z">
        <w:r w:rsidRPr="000162B0" w:rsidDel="00860EB1">
          <w:delText xml:space="preserve">the </w:delText>
        </w:r>
      </w:del>
      <w:r w:rsidRPr="000162B0">
        <w:t>in relatively general terms (i.e., methods and requirements).</w:t>
      </w:r>
    </w:p>
    <w:p w14:paraId="0A118F1A" w14:textId="5FE520D7" w:rsidR="000162B0" w:rsidRPr="000162B0" w:rsidRDefault="00365BA1" w:rsidP="00A30AD0">
      <w:pPr>
        <w:pStyle w:val="Bullet1"/>
        <w:jc w:val="left"/>
      </w:pPr>
      <w:r w:rsidRPr="000162B0">
        <w:rPr>
          <w:szCs w:val="22"/>
          <w:u w:val="single"/>
        </w:rPr>
        <w:t>Annex A</w:t>
      </w:r>
      <w:r w:rsidRPr="000162B0">
        <w:rPr>
          <w:szCs w:val="22"/>
        </w:rPr>
        <w:t xml:space="preserve"> – The </w:t>
      </w:r>
      <w:r w:rsidRPr="000162B0">
        <w:rPr>
          <w:b/>
          <w:bCs/>
          <w:szCs w:val="22"/>
        </w:rPr>
        <w:t xml:space="preserve">Presentation Library is </w:t>
      </w:r>
      <w:ins w:id="200" w:author="McClenahan H" w:date="2012-11-13T02:29:00Z">
        <w:r w:rsidR="00860EB1">
          <w:rPr>
            <w:b/>
            <w:bCs/>
            <w:szCs w:val="22"/>
          </w:rPr>
          <w:t xml:space="preserve">a </w:t>
        </w:r>
      </w:ins>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w:t>
      </w:r>
      <w:del w:id="201" w:author="McClenahan H" w:date="2012-11-13T02:29:00Z">
        <w:r w:rsidRPr="000162B0" w:rsidDel="00860EB1">
          <w:rPr>
            <w:szCs w:val="22"/>
          </w:rPr>
          <w:delText xml:space="preserve">provides </w:delText>
        </w:r>
      </w:del>
      <w:r w:rsidRPr="000162B0">
        <w:rPr>
          <w:szCs w:val="22"/>
        </w:rPr>
        <w:t>specifies the colours, symbols, symbolization instructions, etc. together with guidance on how an ENC should be displayed on ECDIS.  This annex has several components:</w:t>
      </w:r>
    </w:p>
    <w:p w14:paraId="5EABA180" w14:textId="77777777" w:rsidR="000162B0" w:rsidRPr="000162B0" w:rsidRDefault="00365BA1" w:rsidP="00A30AD0">
      <w:pPr>
        <w:pStyle w:val="Bullet1"/>
        <w:numPr>
          <w:ilvl w:val="1"/>
          <w:numId w:val="3"/>
        </w:numPr>
        <w:jc w:val="left"/>
      </w:pPr>
      <w:r w:rsidRPr="000162B0">
        <w:rPr>
          <w:szCs w:val="22"/>
        </w:rPr>
        <w:t>Part I contains chart objects, and an addendum which is a paper-based description of the symbol library as graphics.</w:t>
      </w:r>
    </w:p>
    <w:p w14:paraId="795F8928" w14:textId="77777777" w:rsidR="000162B0" w:rsidRPr="000162B0" w:rsidRDefault="00365BA1" w:rsidP="00A30AD0">
      <w:pPr>
        <w:pStyle w:val="Bullet1"/>
        <w:numPr>
          <w:ilvl w:val="1"/>
          <w:numId w:val="3"/>
        </w:numPr>
        <w:jc w:val="left"/>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proofErr w:type="spellStart"/>
      <w:r w:rsidR="00640CEF" w:rsidRPr="000162B0">
        <w:rPr>
          <w:szCs w:val="22"/>
        </w:rPr>
        <w:t>e.g.</w:t>
      </w:r>
      <w:r w:rsidRPr="000162B0">
        <w:rPr>
          <w:szCs w:val="22"/>
        </w:rPr>
        <w:t>,</w:t>
      </w:r>
      <w:del w:id="202" w:author="McClenahan H" w:date="2012-11-13T02:30:00Z">
        <w:r w:rsidRPr="000162B0" w:rsidDel="00860EB1">
          <w:rPr>
            <w:szCs w:val="22"/>
          </w:rPr>
          <w:delText xml:space="preserve">. </w:delText>
        </w:r>
      </w:del>
      <w:r w:rsidRPr="000162B0">
        <w:rPr>
          <w:szCs w:val="22"/>
        </w:rPr>
        <w:t>own</w:t>
      </w:r>
      <w:proofErr w:type="spellEnd"/>
      <w:r w:rsidRPr="000162B0">
        <w:rPr>
          <w:szCs w:val="22"/>
        </w:rPr>
        <w:t xml:space="preserve"> ship symbol, tracks, waypoints, time tags, etc.)</w:t>
      </w:r>
    </w:p>
    <w:p w14:paraId="611DC5AE" w14:textId="77777777" w:rsidR="000162B0" w:rsidRPr="000162B0" w:rsidRDefault="000162B0" w:rsidP="00A30AD0">
      <w:pPr>
        <w:pStyle w:val="Bullet1"/>
        <w:numPr>
          <w:ilvl w:val="1"/>
          <w:numId w:val="3"/>
        </w:numPr>
        <w:jc w:val="left"/>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4E3591AE" w14:textId="77777777" w:rsidR="000162B0" w:rsidRPr="000162B0" w:rsidRDefault="00365BA1" w:rsidP="00A30AD0">
      <w:pPr>
        <w:pStyle w:val="Bullet1"/>
        <w:jc w:val="left"/>
      </w:pPr>
      <w:proofErr w:type="gramStart"/>
      <w:r w:rsidRPr="000162B0">
        <w:rPr>
          <w:szCs w:val="22"/>
          <w:u w:val="single"/>
        </w:rPr>
        <w:t>Annex  B</w:t>
      </w:r>
      <w:proofErr w:type="gramEnd"/>
      <w:r w:rsidRPr="000162B0">
        <w:rPr>
          <w:szCs w:val="22"/>
        </w:rPr>
        <w:t xml:space="preserve"> - Specifies procedures for initial colour calibration of displays and the verification of that calibration.</w:t>
      </w:r>
    </w:p>
    <w:p w14:paraId="7822A882" w14:textId="77777777" w:rsidR="00365BA1" w:rsidRPr="000162B0" w:rsidRDefault="00365BA1" w:rsidP="00A30AD0">
      <w:pPr>
        <w:pStyle w:val="Bullet1"/>
        <w:jc w:val="left"/>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64A77D6F"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0883EF0F" w14:textId="77777777" w:rsidR="00365BA1" w:rsidRPr="000162B0" w:rsidRDefault="00365BA1" w:rsidP="00DA44DC">
      <w:pPr>
        <w:pStyle w:val="BodyText"/>
        <w:spacing w:before="120" w:after="80"/>
        <w:jc w:val="left"/>
        <w:rPr>
          <w:b/>
        </w:rPr>
      </w:pPr>
      <w:r w:rsidRPr="000162B0">
        <w:rPr>
          <w:b/>
        </w:rPr>
        <w:t>IHO S-52 Annex A</w:t>
      </w:r>
      <w:r w:rsidRPr="000162B0">
        <w:rPr>
          <w:b/>
          <w:i/>
        </w:rPr>
        <w:t>, IHO ECDIS Presentation Library Ed.3.4</w:t>
      </w:r>
      <w:r w:rsidRPr="000162B0">
        <w:rPr>
          <w:b/>
        </w:rPr>
        <w:t>, January 2008</w:t>
      </w:r>
    </w:p>
    <w:p w14:paraId="4876BCDC" w14:textId="77777777" w:rsidR="00365BA1" w:rsidRPr="000162B0" w:rsidRDefault="00365BA1" w:rsidP="00A30AD0">
      <w:pPr>
        <w:pStyle w:val="BodyText"/>
        <w:jc w:val="left"/>
      </w:pPr>
      <w:r w:rsidRPr="000162B0">
        <w:rPr>
          <w:highlight w:val="lightGray"/>
        </w:rPr>
        <w:t>This specification provides the details and procedures for implementing the display specifications contained in S-52.  It includes a full description of the symbol library for use in ECDIS.</w:t>
      </w:r>
      <w:r w:rsidRPr="000162B0">
        <w:t xml:space="preserve">  It is published separately from the Main Document, and is available on </w:t>
      </w:r>
      <w:proofErr w:type="spellStart"/>
      <w:r w:rsidRPr="000162B0">
        <w:t>CD-Rom</w:t>
      </w:r>
      <w:proofErr w:type="spellEnd"/>
      <w:r w:rsidRPr="000162B0">
        <w:t xml:space="preserve">.  Both the Main Document and Annex A are maintained by means of Maintenance Documents (MDs) which are produced from time to time, and are available on the IHO website (www.iho.int). The MDs contain required amendments to S-52 and/or the </w:t>
      </w:r>
      <w:proofErr w:type="spellStart"/>
      <w:r w:rsidRPr="00C279C9">
        <w:rPr>
          <w:i/>
        </w:rPr>
        <w:t>PresLib</w:t>
      </w:r>
      <w:proofErr w:type="spellEnd"/>
      <w:r w:rsidRPr="000162B0">
        <w:t>, and are classified as "immediate" or "deferred" depending on their importance for the safety of navigation.</w:t>
      </w:r>
    </w:p>
    <w:p w14:paraId="0E38166C"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18C0E030"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 xml:space="preserve">Maritime navigation and </w:t>
      </w:r>
      <w:proofErr w:type="spellStart"/>
      <w:r w:rsidRPr="000162B0">
        <w:rPr>
          <w:b/>
          <w:i/>
          <w:iCs/>
        </w:rPr>
        <w:t>radiocommunication</w:t>
      </w:r>
      <w:proofErr w:type="spellEnd"/>
      <w:r w:rsidRPr="000162B0">
        <w:rPr>
          <w:b/>
          <w:i/>
          <w:iCs/>
        </w:rPr>
        <w:t xml:space="preserve">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3A6558B2"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lastRenderedPageBreak/>
        <w:t xml:space="preserve">This standard specifies the performance requirements, methods of testing and required test results of equipment conforming to performance standards adopted by the IMO in resolution </w:t>
      </w:r>
      <w:proofErr w:type="gramStart"/>
      <w:r w:rsidRPr="000162B0">
        <w:rPr>
          <w:color w:val="000000"/>
          <w:sz w:val="22"/>
          <w:szCs w:val="22"/>
          <w:lang w:val="en-US"/>
        </w:rPr>
        <w:t>MSC.232(</w:t>
      </w:r>
      <w:proofErr w:type="gramEnd"/>
      <w:r w:rsidRPr="000162B0">
        <w:rPr>
          <w:color w:val="000000"/>
          <w:sz w:val="22"/>
          <w:szCs w:val="22"/>
          <w:lang w:val="en-US"/>
        </w:rPr>
        <w:t xml:space="preserve">82).  This standard is also associated with IMO resolution </w:t>
      </w:r>
      <w:proofErr w:type="gramStart"/>
      <w:r w:rsidRPr="000162B0">
        <w:rPr>
          <w:color w:val="000000"/>
          <w:sz w:val="22"/>
          <w:szCs w:val="22"/>
          <w:lang w:val="en-US"/>
        </w:rPr>
        <w:t>A.694(</w:t>
      </w:r>
      <w:proofErr w:type="gramEnd"/>
      <w:r w:rsidRPr="000162B0">
        <w:rPr>
          <w:color w:val="000000"/>
          <w:sz w:val="22"/>
          <w:szCs w:val="22"/>
          <w:lang w:val="en-US"/>
        </w:rPr>
        <w:t xml:space="preserve">17) and IEC 60945. This standard includes extracts from IHO S-52 when they are applicable to ECDIS. As stated in Section 1 (Scope), </w:t>
      </w:r>
      <w:r w:rsidRPr="000162B0">
        <w:rPr>
          <w:i/>
          <w:color w:val="000000"/>
          <w:sz w:val="22"/>
          <w:szCs w:val="22"/>
          <w:lang w:val="en-US"/>
        </w:rPr>
        <w:t>The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5D087489" w14:textId="7429B51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 xml:space="preserve">This standard provides considerable detail about what is required to conform to ECDIS-related standards.  The following sections are directly related to presentation, display or portrayal of chart and navigation-related </w:t>
      </w:r>
      <w:ins w:id="203" w:author="McClenahan H" w:date="2012-11-13T02:33:00Z">
        <w:r w:rsidR="00860EB1">
          <w:rPr>
            <w:color w:val="000000"/>
            <w:sz w:val="22"/>
            <w:szCs w:val="22"/>
            <w:lang w:val="en-US"/>
          </w:rPr>
          <w:t xml:space="preserve">information </w:t>
        </w:r>
      </w:ins>
      <w:r w:rsidRPr="000162B0">
        <w:rPr>
          <w:color w:val="000000"/>
          <w:sz w:val="22"/>
          <w:szCs w:val="22"/>
          <w:lang w:val="en-US"/>
        </w:rPr>
        <w:t xml:space="preserve">on ECDIS </w:t>
      </w:r>
      <w:commentRangeStart w:id="204"/>
      <w:r w:rsidRPr="000162B0">
        <w:rPr>
          <w:color w:val="000000"/>
          <w:sz w:val="22"/>
          <w:szCs w:val="22"/>
          <w:lang w:val="en-US"/>
        </w:rPr>
        <w:t>equipment</w:t>
      </w:r>
      <w:commentRangeEnd w:id="204"/>
      <w:r w:rsidR="008E2912">
        <w:rPr>
          <w:rStyle w:val="CommentReference"/>
          <w:spacing w:val="0"/>
          <w:lang w:eastAsia="de-DE"/>
        </w:rPr>
        <w:commentReference w:id="204"/>
      </w:r>
      <w:r w:rsidRPr="000162B0">
        <w:rPr>
          <w:color w:val="000000"/>
          <w:sz w:val="22"/>
          <w:szCs w:val="22"/>
          <w:lang w:val="en-US"/>
        </w:rPr>
        <w:t>.</w:t>
      </w:r>
    </w:p>
    <w:p w14:paraId="286B9DBD"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2A8C6EFE" w14:textId="77777777" w:rsidTr="00AE7DAF">
        <w:trPr>
          <w:jc w:val="center"/>
        </w:trPr>
        <w:tc>
          <w:tcPr>
            <w:tcW w:w="7920" w:type="dxa"/>
          </w:tcPr>
          <w:p w14:paraId="438F19B3" w14:textId="77777777" w:rsidR="00AE7DAF" w:rsidRPr="000F22A3" w:rsidRDefault="001520F4"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3D9D126" w14:textId="77777777" w:rsidR="00AE7DAF" w:rsidRPr="000F22A3" w:rsidRDefault="001520F4"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363998F0" w14:textId="77777777" w:rsidR="00AE7DAF" w:rsidRPr="000F22A3" w:rsidRDefault="001520F4"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5AAD0BDF"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3BAD5E4D"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05078638"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0CB4C872"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0E7A7670" w14:textId="77777777" w:rsidR="00AE7DAF" w:rsidRPr="000F22A3" w:rsidRDefault="001520F4"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0B1E62EF"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C61FCD"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76BEBF0E"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0EB47626" w14:textId="77777777" w:rsidR="00AE7DAF" w:rsidRPr="000F22A3" w:rsidRDefault="001520F4"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3C253F3C" w14:textId="77777777" w:rsidR="00AE7DAF" w:rsidRPr="000F22A3" w:rsidRDefault="001520F4"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7BF7B9CF" w14:textId="77777777" w:rsidR="00AE7DAF" w:rsidRPr="000F22A3" w:rsidRDefault="001520F4"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69A0324F"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41B6E122" w14:textId="77777777" w:rsidR="00AE7DAF" w:rsidRPr="000F22A3" w:rsidRDefault="001520F4"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1FE7A66D" w14:textId="77777777" w:rsidR="00AE7DAF" w:rsidRPr="000F22A3" w:rsidRDefault="001520F4"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14E86B9B" w14:textId="77777777" w:rsidR="00AE7DAF" w:rsidRPr="000F22A3" w:rsidRDefault="001520F4"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3374E224" w14:textId="77777777" w:rsidR="00AE7DAF" w:rsidRPr="000F22A3" w:rsidRDefault="001520F4"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261447D6"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73149E87" w14:textId="77777777" w:rsidR="00AE7DAF" w:rsidRPr="000F22A3" w:rsidRDefault="001520F4"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79128D50" w14:textId="77777777" w:rsidR="00AE7DAF" w:rsidRPr="000F22A3" w:rsidRDefault="001520F4"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57C42208" w14:textId="77777777" w:rsidR="00AE7DAF" w:rsidRPr="000F22A3" w:rsidRDefault="001520F4"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1A5A835F"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1D6E8DA9"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353D3E13"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098322CB" w14:textId="77777777" w:rsidR="00AE7DAF" w:rsidRPr="000F22A3" w:rsidRDefault="001520F4"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06DA6897" w14:textId="77777777" w:rsidR="00AE7DAF" w:rsidRPr="000F22A3" w:rsidRDefault="001520F4"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3EB2E18" w14:textId="77777777" w:rsidR="00AE7DAF" w:rsidRPr="000F22A3" w:rsidRDefault="001520F4"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7053FBE6" w14:textId="77777777" w:rsidR="00AE7DAF" w:rsidRPr="000F22A3" w:rsidRDefault="001520F4"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60F394B3"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B9C7176"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3BB9C549" w14:textId="77777777" w:rsidR="00AE7DAF" w:rsidRPr="000F22A3" w:rsidRDefault="001520F4"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60D26074" w14:textId="77777777" w:rsidR="00AE7DAF" w:rsidRPr="000F22A3" w:rsidRDefault="001520F4"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01CB214E"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68C954AC"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0EC23231" w14:textId="77777777" w:rsidR="00AE7DAF" w:rsidRPr="000F22A3" w:rsidRDefault="001520F4"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4B0C34E7" w14:textId="77777777" w:rsidR="00AE7DAF" w:rsidRPr="000F22A3" w:rsidRDefault="001520F4"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E56571D" w14:textId="77777777" w:rsidR="00AE7DAF" w:rsidRPr="000F22A3" w:rsidRDefault="001520F4"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4158BB2B" w14:textId="77777777" w:rsidR="00AE7DAF" w:rsidRPr="000F22A3" w:rsidRDefault="001520F4"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4112CFA" w14:textId="77777777" w:rsidR="00AE7DAF" w:rsidRPr="000F22A3" w:rsidRDefault="001520F4"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21F729D2"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220C1D34" w14:textId="77777777" w:rsidR="00AE7DAF" w:rsidRPr="000F22A3" w:rsidRDefault="001520F4"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45C92B68" w14:textId="77777777" w:rsidR="00AE7DAF" w:rsidRPr="000F22A3" w:rsidRDefault="001520F4"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5193149D" w14:textId="77777777" w:rsidR="00AE7DAF" w:rsidRPr="000F22A3" w:rsidRDefault="001520F4"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28AB117" w14:textId="77777777" w:rsidR="00AE7DAF" w:rsidRPr="000F22A3" w:rsidRDefault="001520F4"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6DB881F7" w14:textId="77777777" w:rsidR="00AE7DAF" w:rsidRPr="000F22A3" w:rsidRDefault="001520F4"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5A5ECCED" w14:textId="77777777" w:rsidR="00AE7DAF" w:rsidRPr="000F22A3" w:rsidRDefault="001520F4"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1E88508" w14:textId="77777777" w:rsidR="00AE7DAF" w:rsidRPr="000F22A3" w:rsidRDefault="001520F4"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50442AB8" w14:textId="77777777" w:rsidR="00AE7DAF" w:rsidRPr="000F22A3" w:rsidRDefault="001520F4"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6227B221" w14:textId="77777777" w:rsidR="00AE7DAF" w:rsidRPr="000F22A3" w:rsidRDefault="001520F4"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27E9924D" w14:textId="77777777" w:rsidR="00AE7DAF" w:rsidRPr="000F22A3" w:rsidRDefault="001520F4"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69E668B" w14:textId="77777777" w:rsidR="00AE7DAF" w:rsidRPr="000F22A3" w:rsidRDefault="001520F4"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45D0C2C7" w14:textId="77777777" w:rsidR="00AE7DAF" w:rsidRPr="000F22A3" w:rsidRDefault="001520F4"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74CD35CA" w14:textId="77777777" w:rsidR="00AE7DAF" w:rsidRPr="000F22A3" w:rsidRDefault="001520F4"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7F957CFE" w14:textId="77777777" w:rsidR="00AE7DAF" w:rsidRPr="000F22A3" w:rsidRDefault="001520F4"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24E90ACB" w14:textId="77777777" w:rsidR="00AE7DAF" w:rsidRPr="000F22A3" w:rsidRDefault="001520F4"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1B4FE497" w14:textId="77777777" w:rsidR="00AE7DAF" w:rsidRPr="000F22A3" w:rsidRDefault="001520F4"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63013C56"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41749405" w14:textId="77777777" w:rsidR="00AE7DAF" w:rsidRPr="000F22A3" w:rsidRDefault="001520F4"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305F696C" w14:textId="77777777" w:rsidR="00AE7DAF" w:rsidRPr="000F22A3" w:rsidRDefault="001520F4"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575C1366" w14:textId="77777777" w:rsidR="00AE7DAF" w:rsidRPr="000F22A3" w:rsidRDefault="001520F4"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02610E9E" w14:textId="77777777" w:rsidR="00AE7DAF" w:rsidRPr="000F22A3" w:rsidRDefault="001520F4"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607A7FB7" w14:textId="77777777" w:rsidR="00AE7DAF" w:rsidRPr="000F22A3" w:rsidRDefault="001520F4"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568271CA" w14:textId="77777777" w:rsidR="00AE7DAF" w:rsidRPr="000F22A3" w:rsidRDefault="001520F4"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655428D9"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68AFFE32"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42B7BD8C" w14:textId="77777777" w:rsidR="00AE7DAF" w:rsidRPr="000F22A3" w:rsidRDefault="001520F4"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1DEF8797" w14:textId="77777777" w:rsidR="00AE7DAF" w:rsidRPr="000F22A3" w:rsidRDefault="001520F4"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09317CA2" w14:textId="77777777" w:rsidR="00AE7DAF" w:rsidRPr="000F22A3" w:rsidRDefault="001520F4"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4A86FEFC"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37F0E2DD" w14:textId="77777777" w:rsidR="00AE7DAF" w:rsidRPr="000F22A3" w:rsidRDefault="001520F4"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2F3BFF8B" w14:textId="77777777" w:rsidR="00AE7DAF" w:rsidRPr="000F22A3" w:rsidRDefault="001520F4"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2BC7475F" w14:textId="77777777" w:rsidR="00AE7DAF" w:rsidRPr="000F22A3" w:rsidRDefault="001520F4"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1709D31E" w14:textId="77777777" w:rsidR="00AE7DAF" w:rsidRPr="000F22A3" w:rsidRDefault="001520F4"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6EF4E3F0" w14:textId="77777777" w:rsidR="00AE7DAF" w:rsidRPr="000F22A3" w:rsidRDefault="001520F4"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43D95750" w14:textId="77777777" w:rsidR="00AE7DAF" w:rsidRPr="000F22A3" w:rsidRDefault="001520F4"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03F76BE9" w14:textId="77777777" w:rsidR="00AE7DAF" w:rsidRPr="000F22A3" w:rsidRDefault="001520F4"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45F386F0" w14:textId="77777777" w:rsidR="00AE7DAF" w:rsidRDefault="001520F4"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688ADCE3" w14:textId="77777777" w:rsidR="00A30AD0" w:rsidRDefault="00A30AD0" w:rsidP="00A30AD0">
      <w:pPr>
        <w:pStyle w:val="PARAGRAPH"/>
        <w:spacing w:before="0" w:after="120"/>
        <w:jc w:val="left"/>
        <w:rPr>
          <w:color w:val="000000"/>
          <w:sz w:val="22"/>
          <w:szCs w:val="22"/>
          <w:lang w:val="en-US"/>
        </w:rPr>
      </w:pPr>
    </w:p>
    <w:p w14:paraId="3248EFC5" w14:textId="77777777" w:rsidR="00365BA1" w:rsidRPr="00C31F4C" w:rsidRDefault="00365BA1" w:rsidP="00A30AD0">
      <w:pPr>
        <w:pStyle w:val="Heading2"/>
        <w:rPr>
          <w:rFonts w:eastAsia="Calibri"/>
        </w:rPr>
      </w:pPr>
      <w:bookmarkStart w:id="205" w:name="Heading8p2"/>
      <w:bookmarkEnd w:id="205"/>
      <w:r w:rsidRPr="00C31F4C">
        <w:rPr>
          <w:rFonts w:eastAsia="Calibri"/>
        </w:rPr>
        <w:t xml:space="preserve">Radar </w:t>
      </w:r>
    </w:p>
    <w:p w14:paraId="33232359" w14:textId="36B204B2"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IMO</w:t>
      </w:r>
      <w:del w:id="206" w:author="McClenahan H" w:date="2012-11-14T01:16:00Z">
        <w:r w:rsidRPr="002D10A1" w:rsidDel="00604BF5">
          <w:rPr>
            <w:b/>
          </w:rPr>
          <w:delText>/</w:delText>
        </w:r>
      </w:del>
      <w:ins w:id="207" w:author="McClenahan H" w:date="2012-11-14T01:16:00Z">
        <w:r w:rsidR="00604BF5">
          <w:rPr>
            <w:b/>
          </w:rPr>
          <w:t xml:space="preserve"> </w:t>
        </w:r>
      </w:ins>
      <w:proofErr w:type="gramStart"/>
      <w:r w:rsidRPr="002D10A1">
        <w:rPr>
          <w:b/>
        </w:rPr>
        <w:t>MSC.192(</w:t>
      </w:r>
      <w:proofErr w:type="gramEnd"/>
      <w:r w:rsidRPr="002D10A1">
        <w:rPr>
          <w:b/>
        </w:rPr>
        <w:t xml:space="preserve">79), </w:t>
      </w:r>
      <w:r w:rsidRPr="002D10A1">
        <w:rPr>
          <w:b/>
          <w:i/>
          <w:iCs/>
        </w:rPr>
        <w:t>Performance Standards for Radar Equipment</w:t>
      </w:r>
      <w:r w:rsidRPr="002D10A1">
        <w:rPr>
          <w:b/>
          <w:iCs/>
        </w:rPr>
        <w:t xml:space="preserve">, 6 December </w:t>
      </w:r>
      <w:r w:rsidRPr="002D10A1">
        <w:rPr>
          <w:b/>
        </w:rPr>
        <w:t>2004</w:t>
      </w:r>
    </w:p>
    <w:p w14:paraId="660FCB72"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shipborne radar installations, used in any configuration, as mandated by the 1974 </w:t>
      </w:r>
      <w:r w:rsidR="00C91F86">
        <w:rPr>
          <w:color w:val="000000"/>
        </w:rPr>
        <w:t>SOLAS Convention, regardless of</w:t>
      </w:r>
      <w:r w:rsidRPr="0030408A">
        <w:rPr>
          <w:color w:val="000000"/>
        </w:rPr>
        <w:t xml:space="preserve"> the: </w:t>
      </w:r>
    </w:p>
    <w:p w14:paraId="06FCC483" w14:textId="77777777" w:rsidR="000162B0" w:rsidRDefault="00365BA1" w:rsidP="00A30AD0">
      <w:pPr>
        <w:pStyle w:val="Bullet1"/>
        <w:jc w:val="left"/>
      </w:pPr>
      <w:r w:rsidRPr="0030408A">
        <w:t>type of ship</w:t>
      </w:r>
    </w:p>
    <w:p w14:paraId="2A0B7EE1" w14:textId="77777777" w:rsidR="000162B0" w:rsidRPr="000162B0" w:rsidRDefault="00365BA1" w:rsidP="00A30AD0">
      <w:pPr>
        <w:pStyle w:val="Bullet1"/>
        <w:jc w:val="left"/>
      </w:pPr>
      <w:r w:rsidRPr="000162B0">
        <w:rPr>
          <w:color w:val="000000"/>
          <w:szCs w:val="22"/>
        </w:rPr>
        <w:t xml:space="preserve">frequency band in use </w:t>
      </w:r>
    </w:p>
    <w:p w14:paraId="160F3470" w14:textId="77777777" w:rsidR="00365BA1" w:rsidRPr="000162B0" w:rsidRDefault="00365BA1" w:rsidP="00A30AD0">
      <w:pPr>
        <w:pStyle w:val="Bullet1"/>
        <w:jc w:val="left"/>
      </w:pPr>
      <w:r w:rsidRPr="000162B0">
        <w:rPr>
          <w:color w:val="000000"/>
          <w:szCs w:val="22"/>
        </w:rPr>
        <w:t>type of display</w:t>
      </w:r>
    </w:p>
    <w:p w14:paraId="605B771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FF4955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5512A264"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46ECCA7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052025E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3D5ACD42"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r w:rsidRPr="0030408A">
        <w:rPr>
          <w:rFonts w:hint="eastAsia"/>
          <w:i/>
          <w:iCs/>
        </w:rPr>
        <w:t>in coastal navigation and harbour approaches, by giving a clear indication of land and</w:t>
      </w:r>
      <w:r w:rsidRPr="0030408A">
        <w:rPr>
          <w:i/>
          <w:iCs/>
        </w:rPr>
        <w:t xml:space="preserve"> </w:t>
      </w:r>
      <w:r w:rsidRPr="0030408A">
        <w:rPr>
          <w:rFonts w:hint="eastAsia"/>
          <w:i/>
          <w:iCs/>
        </w:rPr>
        <w:t>other fixed hazards;</w:t>
      </w:r>
    </w:p>
    <w:p w14:paraId="5F813B9C"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r w:rsidRPr="00504869">
        <w:rPr>
          <w:rFonts w:hint="eastAsia"/>
          <w:i/>
          <w:iCs/>
          <w:highlight w:val="lightGray"/>
        </w:rPr>
        <w:t>as a means to provide an enhanced traffic image and improved situation awareness;</w:t>
      </w:r>
    </w:p>
    <w:p w14:paraId="7BD8B951"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proofErr w:type="gramStart"/>
      <w:r w:rsidRPr="00A17CE4">
        <w:rPr>
          <w:rFonts w:hint="eastAsia"/>
          <w:i/>
          <w:iCs/>
        </w:rPr>
        <w:t>in</w:t>
      </w:r>
      <w:proofErr w:type="gramEnd"/>
      <w:r w:rsidRPr="00A17CE4">
        <w:rPr>
          <w:rFonts w:hint="eastAsia"/>
          <w:i/>
          <w:iCs/>
        </w:rPr>
        <w:t xml:space="preserve"> a ship-to-ship mode for aiding collision avoidance of both detected and reported</w:t>
      </w:r>
      <w:r w:rsidRPr="00A17CE4">
        <w:rPr>
          <w:i/>
          <w:iCs/>
        </w:rPr>
        <w:t xml:space="preserve"> </w:t>
      </w:r>
      <w:r w:rsidRPr="00A17CE4">
        <w:rPr>
          <w:rFonts w:hint="eastAsia"/>
          <w:i/>
          <w:iCs/>
        </w:rPr>
        <w:t>hazards;</w:t>
      </w:r>
    </w:p>
    <w:p w14:paraId="444A5CF9"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small floating and fixed hazards, for collision avoidance and the</w:t>
      </w:r>
      <w:r w:rsidRPr="00A17CE4">
        <w:rPr>
          <w:i/>
          <w:iCs/>
        </w:rPr>
        <w:t xml:space="preserve"> </w:t>
      </w:r>
      <w:r w:rsidRPr="00A17CE4">
        <w:rPr>
          <w:rFonts w:hint="eastAsia"/>
          <w:i/>
          <w:iCs/>
        </w:rPr>
        <w:t>safety of own ship; and</w:t>
      </w:r>
    </w:p>
    <w:p w14:paraId="73DDA2B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floating and fixed aids to navigation. </w:t>
      </w:r>
    </w:p>
    <w:p w14:paraId="18B8DDD1"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07225466"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 xml:space="preserve">Maritime navigation and </w:t>
      </w:r>
      <w:proofErr w:type="spellStart"/>
      <w:r w:rsidRPr="00C31F4C">
        <w:rPr>
          <w:b/>
          <w:i/>
          <w:iCs/>
        </w:rPr>
        <w:t>radiocommunication</w:t>
      </w:r>
      <w:proofErr w:type="spellEnd"/>
      <w:r w:rsidRPr="00C31F4C">
        <w:rPr>
          <w:b/>
          <w:i/>
          <w:iCs/>
        </w:rPr>
        <w:t xml:space="preserve"> equipment and systems –Shipborne radar – Performance requirements, methods of testing and required test results</w:t>
      </w:r>
      <w:r w:rsidRPr="00C31F4C">
        <w:rPr>
          <w:b/>
          <w:iCs/>
        </w:rPr>
        <w:t>, 13 December 2007</w:t>
      </w:r>
    </w:p>
    <w:p w14:paraId="4B0C8CBE"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Resolution </w:t>
      </w:r>
      <w:proofErr w:type="gramStart"/>
      <w:r w:rsidRPr="0030408A">
        <w:rPr>
          <w:rFonts w:hint="eastAsia"/>
          <w:iCs/>
        </w:rPr>
        <w:t>MSC.192(</w:t>
      </w:r>
      <w:proofErr w:type="gramEnd"/>
      <w:r w:rsidRPr="0030408A">
        <w:rPr>
          <w:rFonts w:hint="eastAsia"/>
          <w:iCs/>
        </w:rPr>
        <w:t xml:space="preserve">79). </w:t>
      </w:r>
      <w:r w:rsidRPr="0030408A">
        <w:rPr>
          <w:iCs/>
        </w:rPr>
        <w:t xml:space="preserve"> </w:t>
      </w:r>
      <w:proofErr w:type="gramStart"/>
      <w:r w:rsidRPr="0030408A">
        <w:rPr>
          <w:iCs/>
        </w:rPr>
        <w:t>The covers</w:t>
      </w:r>
      <w:r w:rsidRPr="0030408A">
        <w:rPr>
          <w:rFonts w:hint="eastAsia"/>
          <w:iCs/>
        </w:rPr>
        <w:t xml:space="preserve"> the testing of all SOLAS shipborne radar equipment.</w:t>
      </w:r>
      <w:proofErr w:type="gramEnd"/>
      <w:r w:rsidRPr="0030408A">
        <w:rPr>
          <w:rFonts w:hint="eastAsia"/>
          <w:iCs/>
        </w:rPr>
        <w:t xml:space="preserve">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3B803E0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1D74BD5" w14:textId="410F9CD8"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lastRenderedPageBreak/>
        <w:t xml:space="preserve">IMO </w:t>
      </w:r>
      <w:del w:id="208" w:author="McClenahan H" w:date="2012-11-14T01:19:00Z">
        <w:r w:rsidRPr="00D4083E" w:rsidDel="00604BF5">
          <w:rPr>
            <w:b/>
          </w:rPr>
          <w:delText xml:space="preserve">resolution </w:delText>
        </w:r>
      </w:del>
      <w:proofErr w:type="gramStart"/>
      <w:r w:rsidRPr="00D4083E">
        <w:rPr>
          <w:b/>
        </w:rPr>
        <w:t>A.823(</w:t>
      </w:r>
      <w:proofErr w:type="gramEnd"/>
      <w:r w:rsidRPr="00D4083E">
        <w:rPr>
          <w:b/>
        </w:rPr>
        <w:t xml:space="preserve">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7B850F4E"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3AA916E0"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r w:rsidRPr="0030408A">
        <w:rPr>
          <w:i/>
          <w:highlight w:val="lightGray"/>
        </w:rPr>
        <w:t>reduce[</w:t>
      </w:r>
      <w:proofErr w:type="spellStart"/>
      <w:r w:rsidRPr="0030408A">
        <w:rPr>
          <w:i/>
          <w:highlight w:val="lightGray"/>
        </w:rPr>
        <w:t>ing</w:t>
      </w:r>
      <w:proofErr w:type="spellEnd"/>
      <w:r w:rsidRPr="0030408A">
        <w:rPr>
          <w:i/>
          <w:highlight w:val="lightGray"/>
        </w:rPr>
        <w:t xml:space="preserve">] the workload of observers by enabling them automatically to obtain information about plotted targets, so that they can perform as well with several separate targets as they can by manually plotting a single target; </w:t>
      </w:r>
      <w:commentRangeStart w:id="209"/>
      <w:r w:rsidRPr="0030408A">
        <w:rPr>
          <w:i/>
          <w:highlight w:val="lightGray"/>
        </w:rPr>
        <w:t>and</w:t>
      </w:r>
      <w:commentRangeEnd w:id="209"/>
      <w:r w:rsidR="00604BF5">
        <w:rPr>
          <w:rStyle w:val="CommentReference"/>
          <w:lang w:eastAsia="de-DE"/>
        </w:rPr>
        <w:commentReference w:id="209"/>
      </w:r>
    </w:p>
    <w:p w14:paraId="03DF6CD1"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provide[</w:t>
      </w:r>
      <w:proofErr w:type="spellStart"/>
      <w:r w:rsidRPr="0030408A">
        <w:rPr>
          <w:i/>
          <w:highlight w:val="lightGray"/>
        </w:rPr>
        <w:t>ing</w:t>
      </w:r>
      <w:proofErr w:type="spellEnd"/>
      <w:r w:rsidRPr="0030408A">
        <w:rPr>
          <w:i/>
          <w:highlight w:val="lightGray"/>
        </w:rPr>
        <w:t>] continuous, accurate and rapid situation evaluation.</w:t>
      </w:r>
    </w:p>
    <w:p w14:paraId="2D5E2E72"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1289ED0" w14:textId="77777777" w:rsidR="000162B0" w:rsidRDefault="00365BA1" w:rsidP="00A30AD0">
      <w:pPr>
        <w:pStyle w:val="Bullet1"/>
        <w:jc w:val="left"/>
        <w:rPr>
          <w:highlight w:val="lightGray"/>
        </w:rPr>
      </w:pPr>
      <w:r w:rsidRPr="0030408A">
        <w:rPr>
          <w:highlight w:val="lightGray"/>
        </w:rPr>
        <w:t>Section 3.4 – [ARPA] Display</w:t>
      </w:r>
    </w:p>
    <w:p w14:paraId="5E614B68" w14:textId="77777777" w:rsidR="000162B0" w:rsidRPr="000162B0" w:rsidRDefault="00365BA1" w:rsidP="00A30AD0">
      <w:pPr>
        <w:pStyle w:val="Bullet1"/>
        <w:jc w:val="left"/>
        <w:rPr>
          <w:highlight w:val="lightGray"/>
        </w:rPr>
      </w:pPr>
      <w:r w:rsidRPr="000162B0">
        <w:rPr>
          <w:rFonts w:eastAsia="Calibri"/>
          <w:szCs w:val="22"/>
          <w:highlight w:val="lightGray"/>
        </w:rPr>
        <w:t>Section 3.5 – Operational Warnings</w:t>
      </w:r>
    </w:p>
    <w:p w14:paraId="5596B750" w14:textId="77777777" w:rsidR="00365BA1" w:rsidRPr="000162B0" w:rsidRDefault="00365BA1" w:rsidP="00A30AD0">
      <w:pPr>
        <w:pStyle w:val="Bullet1"/>
        <w:jc w:val="left"/>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12034C6F" w14:textId="77777777" w:rsidR="00365BA1" w:rsidRPr="00D4083E" w:rsidRDefault="00365BA1" w:rsidP="00A30AD0">
      <w:pPr>
        <w:tabs>
          <w:tab w:val="left" w:pos="360"/>
          <w:tab w:val="left" w:pos="720"/>
          <w:tab w:val="left" w:pos="1080"/>
          <w:tab w:val="left" w:pos="1440"/>
        </w:tabs>
        <w:spacing w:after="120"/>
        <w:rPr>
          <w:rFonts w:eastAsia="Calibri"/>
          <w:i/>
        </w:rPr>
      </w:pPr>
    </w:p>
    <w:p w14:paraId="23980608" w14:textId="77777777" w:rsidR="00365BA1" w:rsidRPr="00861944" w:rsidRDefault="00365BA1" w:rsidP="00A30AD0">
      <w:pPr>
        <w:pStyle w:val="Heading2"/>
        <w:rPr>
          <w:rFonts w:eastAsia="Calibri"/>
        </w:rPr>
      </w:pPr>
      <w:bookmarkStart w:id="210" w:name="Heading8p3"/>
      <w:bookmarkEnd w:id="210"/>
      <w:r w:rsidRPr="002F31AC">
        <w:rPr>
          <w:rFonts w:eastAsia="Calibri"/>
        </w:rPr>
        <w:t>AIS</w:t>
      </w:r>
      <w:r w:rsidRPr="00861944">
        <w:rPr>
          <w:rFonts w:eastAsia="Calibri"/>
        </w:rPr>
        <w:t xml:space="preserve"> </w:t>
      </w:r>
    </w:p>
    <w:p w14:paraId="1A2C343B" w14:textId="5529D650" w:rsidR="00365BA1" w:rsidRPr="002F31AC" w:rsidRDefault="00604BF5" w:rsidP="00A30AD0">
      <w:pPr>
        <w:tabs>
          <w:tab w:val="left" w:pos="360"/>
          <w:tab w:val="left" w:pos="720"/>
          <w:tab w:val="left" w:pos="1080"/>
          <w:tab w:val="left" w:pos="1440"/>
        </w:tabs>
        <w:autoSpaceDE w:val="0"/>
        <w:autoSpaceDN w:val="0"/>
        <w:adjustRightInd w:val="0"/>
        <w:spacing w:after="120"/>
        <w:rPr>
          <w:b/>
        </w:rPr>
      </w:pPr>
      <w:commentRangeStart w:id="211"/>
      <w:ins w:id="212" w:author="McClenahan H" w:date="2012-11-14T01:18:00Z">
        <w:r>
          <w:rPr>
            <w:b/>
          </w:rPr>
          <w:t xml:space="preserve">IMO </w:t>
        </w:r>
      </w:ins>
      <w:proofErr w:type="gramStart"/>
      <w:r w:rsidR="00365BA1" w:rsidRPr="002F31AC">
        <w:rPr>
          <w:b/>
        </w:rPr>
        <w:t>MSC.74(</w:t>
      </w:r>
      <w:proofErr w:type="gramEnd"/>
      <w:r w:rsidR="00365BA1" w:rsidRPr="002F31AC">
        <w:rPr>
          <w:b/>
        </w:rPr>
        <w:t xml:space="preserve">69), </w:t>
      </w:r>
      <w:commentRangeEnd w:id="211"/>
      <w:r>
        <w:rPr>
          <w:rStyle w:val="CommentReference"/>
          <w:lang w:eastAsia="de-DE"/>
        </w:rPr>
        <w:commentReference w:id="211"/>
      </w:r>
      <w:r w:rsidR="00365BA1" w:rsidRPr="002F31AC">
        <w:rPr>
          <w:b/>
        </w:rPr>
        <w:t xml:space="preserve">Annex 3, </w:t>
      </w:r>
      <w:r w:rsidR="00365BA1" w:rsidRPr="002F31AC">
        <w:rPr>
          <w:b/>
          <w:i/>
          <w:iCs/>
        </w:rPr>
        <w:t>Performance Standards for a Universal Shipborne Automatic Identification System(AIS)</w:t>
      </w:r>
      <w:r w:rsidR="00365BA1" w:rsidRPr="002F31AC">
        <w:rPr>
          <w:b/>
        </w:rPr>
        <w:t>, 19 May 1998</w:t>
      </w:r>
    </w:p>
    <w:p w14:paraId="2CDC6E50"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1F80B35A" w14:textId="77777777" w:rsidR="00365BA1" w:rsidRPr="00586B35" w:rsidRDefault="00365BA1" w:rsidP="00A30AD0">
      <w:pPr>
        <w:pStyle w:val="Bullet1"/>
        <w:jc w:val="left"/>
        <w:rPr>
          <w:highlight w:val="lightGray"/>
        </w:rPr>
      </w:pPr>
      <w:r w:rsidRPr="00586B35">
        <w:rPr>
          <w:highlight w:val="lightGray"/>
        </w:rPr>
        <w:t xml:space="preserve">in a ship-to-ship mode for collision avoidance; </w:t>
      </w:r>
    </w:p>
    <w:p w14:paraId="276D57B1" w14:textId="77777777" w:rsidR="00365BA1" w:rsidRPr="00586B35" w:rsidRDefault="00365BA1" w:rsidP="00A30AD0">
      <w:pPr>
        <w:pStyle w:val="Bullet1"/>
        <w:jc w:val="left"/>
        <w:rPr>
          <w:highlight w:val="lightGray"/>
        </w:rPr>
      </w:pPr>
      <w:r w:rsidRPr="00586B35">
        <w:rPr>
          <w:highlight w:val="lightGray"/>
        </w:rPr>
        <w:t>as a means for littoral States to obtain information about a ship and its cargo; and</w:t>
      </w:r>
    </w:p>
    <w:p w14:paraId="28C9EC88" w14:textId="77777777" w:rsidR="00365BA1" w:rsidRPr="00586B35" w:rsidRDefault="00365BA1" w:rsidP="00A30AD0">
      <w:pPr>
        <w:pStyle w:val="Bullet1"/>
        <w:jc w:val="left"/>
        <w:rPr>
          <w:highlight w:val="lightGray"/>
        </w:rPr>
      </w:pPr>
      <w:proofErr w:type="gramStart"/>
      <w:r w:rsidRPr="00586B35">
        <w:rPr>
          <w:highlight w:val="lightGray"/>
        </w:rPr>
        <w:t>as</w:t>
      </w:r>
      <w:proofErr w:type="gramEnd"/>
      <w:r w:rsidRPr="00586B35">
        <w:rPr>
          <w:highlight w:val="lightGray"/>
        </w:rPr>
        <w:t xml:space="preserve"> a VTS tool, i.e. ship-to-shore (traffic management). </w:t>
      </w:r>
    </w:p>
    <w:p w14:paraId="6583DEF7" w14:textId="77777777" w:rsidR="00365BA1" w:rsidRPr="002F31AC" w:rsidRDefault="00365BA1" w:rsidP="00A30AD0">
      <w:pPr>
        <w:tabs>
          <w:tab w:val="left" w:pos="360"/>
          <w:tab w:val="left" w:pos="720"/>
          <w:tab w:val="left" w:pos="1080"/>
          <w:tab w:val="left" w:pos="1440"/>
        </w:tabs>
        <w:autoSpaceDE w:val="0"/>
        <w:autoSpaceDN w:val="0"/>
        <w:adjustRightInd w:val="0"/>
        <w:spacing w:after="120"/>
      </w:pPr>
      <w:r w:rsidRPr="00586B35">
        <w:rPr>
          <w:highlight w:val="lightGray"/>
        </w:rPr>
        <w:t>In practice, AIS should be capable of providing to ships and to competent authorities, information from the ship, automatically and with the required accuracy and frequency, to facilitate accurate tracking.</w:t>
      </w:r>
      <w:r w:rsidRPr="002F31AC">
        <w:t xml:space="preserve"> </w:t>
      </w:r>
    </w:p>
    <w:p w14:paraId="0F0DA777" w14:textId="77777777" w:rsidR="00365BA1" w:rsidRDefault="00365BA1" w:rsidP="00A30AD0">
      <w:pPr>
        <w:tabs>
          <w:tab w:val="left" w:pos="360"/>
          <w:tab w:val="left" w:pos="720"/>
          <w:tab w:val="left" w:pos="1080"/>
          <w:tab w:val="left" w:pos="1440"/>
        </w:tabs>
        <w:autoSpaceDE w:val="0"/>
        <w:autoSpaceDN w:val="0"/>
        <w:adjustRightInd w:val="0"/>
        <w:spacing w:after="120"/>
      </w:pPr>
    </w:p>
    <w:p w14:paraId="19DE2BC4"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 xml:space="preserve">IMO resolution </w:t>
      </w:r>
      <w:proofErr w:type="gramStart"/>
      <w:r w:rsidRPr="004614E4">
        <w:rPr>
          <w:b/>
        </w:rPr>
        <w:t>A.917(</w:t>
      </w:r>
      <w:proofErr w:type="gramEnd"/>
      <w:r w:rsidRPr="004614E4">
        <w:rPr>
          <w:b/>
        </w:rPr>
        <w:t>22),</w:t>
      </w:r>
      <w:r w:rsidRPr="004614E4">
        <w:rPr>
          <w:b/>
          <w:i/>
          <w:iCs/>
        </w:rPr>
        <w:t xml:space="preserve"> Guidelines for the Onboard Operational Use of Shipborne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7B41C622"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shipborne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However, these guidelines apply both to shipborne and shore-based users.</w:t>
      </w:r>
      <w:r>
        <w:t xml:space="preserve">  </w:t>
      </w:r>
      <w:r w:rsidRPr="004614E4">
        <w:rPr>
          <w:highlight w:val="lightGray"/>
        </w:rPr>
        <w:t>The Guidelines are intended to assist the user to become familiar with the operation of the equipment, including the correct interpretation of the displayed data.</w:t>
      </w:r>
      <w:r w:rsidRPr="004614E4">
        <w:t xml:space="preserve"> </w:t>
      </w:r>
    </w:p>
    <w:p w14:paraId="255AEE94"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2C7F70B8"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30140B3A"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0BFF7562" w14:textId="77777777" w:rsidR="00365BA1" w:rsidRPr="00470060" w:rsidRDefault="00365BA1" w:rsidP="00A30AD0">
      <w:pPr>
        <w:pStyle w:val="Bullet1"/>
        <w:jc w:val="left"/>
        <w:rPr>
          <w:highlight w:val="lightGray"/>
        </w:rPr>
      </w:pPr>
      <w:r w:rsidRPr="00470060">
        <w:rPr>
          <w:highlight w:val="lightGray"/>
        </w:rPr>
        <w:t>Presentation of information</w:t>
      </w:r>
    </w:p>
    <w:p w14:paraId="6246E4C0" w14:textId="77777777" w:rsidR="00365BA1" w:rsidRPr="00470060" w:rsidRDefault="00365BA1" w:rsidP="00A30AD0">
      <w:pPr>
        <w:pStyle w:val="Bullet1"/>
        <w:jc w:val="left"/>
        <w:rPr>
          <w:highlight w:val="lightGray"/>
        </w:rPr>
      </w:pPr>
      <w:r w:rsidRPr="00470060">
        <w:rPr>
          <w:highlight w:val="lightGray"/>
        </w:rPr>
        <w:t>Processing of information</w:t>
      </w:r>
    </w:p>
    <w:p w14:paraId="54C283C6" w14:textId="77777777" w:rsidR="00365BA1" w:rsidRDefault="00365BA1" w:rsidP="00A30AD0">
      <w:pPr>
        <w:pStyle w:val="Bullet1"/>
        <w:jc w:val="left"/>
      </w:pPr>
      <w:r w:rsidRPr="00470060">
        <w:rPr>
          <w:highlight w:val="lightGray"/>
        </w:rPr>
        <w:t>Human interface</w:t>
      </w:r>
    </w:p>
    <w:p w14:paraId="45461D98"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2DEA21D1" w14:textId="77777777" w:rsidR="00365BA1" w:rsidRPr="00C65956" w:rsidRDefault="00365BA1" w:rsidP="00A30AD0">
      <w:pPr>
        <w:tabs>
          <w:tab w:val="left" w:pos="360"/>
          <w:tab w:val="left" w:pos="720"/>
          <w:tab w:val="left" w:pos="1080"/>
          <w:tab w:val="left" w:pos="1440"/>
        </w:tabs>
        <w:snapToGrid w:val="0"/>
        <w:spacing w:after="120"/>
      </w:pPr>
    </w:p>
    <w:p w14:paraId="0A20215A"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0DAC25AE"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‘Broadcast’.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202E4F97" w14:textId="77777777" w:rsidR="00365BA1" w:rsidRPr="00C65956" w:rsidRDefault="00365BA1" w:rsidP="00A30AD0">
      <w:pPr>
        <w:pStyle w:val="Bullet1"/>
        <w:jc w:val="left"/>
      </w:pPr>
      <w:r w:rsidRPr="00C65956">
        <w:rPr>
          <w:highlight w:val="lightGray"/>
        </w:rPr>
        <w:t>ships to report information to other ships and shore stations,</w:t>
      </w:r>
    </w:p>
    <w:p w14:paraId="2BB0235B" w14:textId="77777777" w:rsidR="00365BA1" w:rsidRPr="00C65956" w:rsidRDefault="00365BA1" w:rsidP="00A30AD0">
      <w:pPr>
        <w:pStyle w:val="Bullet1"/>
        <w:jc w:val="left"/>
      </w:pPr>
      <w:proofErr w:type="gramStart"/>
      <w:r w:rsidRPr="00C65956">
        <w:rPr>
          <w:highlight w:val="lightGray"/>
        </w:rPr>
        <w:t>shore</w:t>
      </w:r>
      <w:proofErr w:type="gramEnd"/>
      <w:r w:rsidRPr="00C65956">
        <w:rPr>
          <w:highlight w:val="lightGray"/>
        </w:rPr>
        <w:t xml:space="preserve"> stations to report navigation information, conditions and warnings, and simplified ship reporting.</w:t>
      </w:r>
    </w:p>
    <w:p w14:paraId="1F49292F"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This standard was </w:t>
      </w:r>
      <w:r w:rsidR="00640CEF" w:rsidRPr="00C65956">
        <w:t>superseded</w:t>
      </w:r>
      <w:r w:rsidRPr="00C65956">
        <w:t xml:space="preserve"> by IMO SN.1/Circ.289.</w:t>
      </w:r>
    </w:p>
    <w:p w14:paraId="54BDC2B8" w14:textId="77777777" w:rsidR="00365BA1" w:rsidRPr="00C65956" w:rsidRDefault="00365BA1" w:rsidP="00A30AD0">
      <w:pPr>
        <w:tabs>
          <w:tab w:val="left" w:pos="360"/>
          <w:tab w:val="left" w:pos="720"/>
          <w:tab w:val="left" w:pos="1080"/>
          <w:tab w:val="left" w:pos="1440"/>
        </w:tabs>
        <w:snapToGrid w:val="0"/>
        <w:spacing w:after="120"/>
        <w:rPr>
          <w:iCs/>
        </w:rPr>
      </w:pPr>
    </w:p>
    <w:p w14:paraId="0EE3F419"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5A182218" w14:textId="2DB107BB" w:rsidR="00365BA1" w:rsidRDefault="00365BA1" w:rsidP="00A30AD0">
      <w:pPr>
        <w:pStyle w:val="BodyText"/>
        <w:jc w:val="left"/>
      </w:pPr>
      <w:r w:rsidRPr="00C65956">
        <w:t>Formerly called AIS Binary Messages, AIS Application-Specific Messages (ASMs) are transmitted and received by shipborne mobile AIS devices and AIS base stations</w:t>
      </w:r>
      <w:r w:rsidRPr="00A52464">
        <w:t>. Shore-based stations can receive AIS Application-Specific</w:t>
      </w:r>
      <w:r>
        <w:t xml:space="preserve"> </w:t>
      </w:r>
      <w:r w:rsidRPr="00A52464">
        <w:t>Messages and distribute them to shore-based users.</w:t>
      </w:r>
      <w:r>
        <w:t xml:space="preserve"> Over 19 A</w:t>
      </w:r>
      <w:ins w:id="213" w:author="McClenahan H" w:date="2012-11-13T03:58:00Z">
        <w:r w:rsidR="00445936">
          <w:t>SM</w:t>
        </w:r>
      </w:ins>
      <w:del w:id="214" w:author="McClenahan H" w:date="2012-11-13T03:58:00Z">
        <w:r w:rsidDel="00445936">
          <w:delText>IM</w:delText>
        </w:r>
      </w:del>
      <w:r>
        <w:t xml:space="preserve"> message types are described capable </w:t>
      </w:r>
      <w:ins w:id="215" w:author="McClenahan H" w:date="2012-11-13T03:58:00Z">
        <w:r w:rsidR="00445936">
          <w:t>of</w:t>
        </w:r>
      </w:ins>
      <w:del w:id="216" w:author="McClenahan H" w:date="2012-11-13T03:58:00Z">
        <w:r w:rsidDel="00445936">
          <w:delText>to</w:delText>
        </w:r>
      </w:del>
      <w:r>
        <w:t xml:space="preserve"> conveying a wide range of hydrographic, </w:t>
      </w:r>
      <w:r w:rsidR="00640CEF">
        <w:t>meteorological</w:t>
      </w:r>
      <w:r>
        <w:t xml:space="preserve">, VTS, area notice, and route information. </w:t>
      </w:r>
    </w:p>
    <w:p w14:paraId="6AE0E9B4" w14:textId="664BBC60" w:rsidR="00365BA1" w:rsidRPr="00A47B2B" w:rsidRDefault="00365BA1" w:rsidP="00A30AD0">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w:t>
      </w:r>
      <w:del w:id="217" w:author="McClenahan H" w:date="2012-11-14T01:20:00Z">
        <w:r w:rsidDel="00604BF5">
          <w:delText xml:space="preserve">and </w:delText>
        </w:r>
      </w:del>
      <w:r>
        <w:t xml:space="preserve">ECDIS or ECS display). </w:t>
      </w:r>
      <w:r w:rsidRPr="00A52464">
        <w:t>The generation and transmission of AIS Application-Specific Messages also requires</w:t>
      </w:r>
      <w:r>
        <w:t xml:space="preserve"> </w:t>
      </w:r>
      <w:r w:rsidRPr="00A52464">
        <w:t>dedicated software and suitable equipment for entering the information.</w:t>
      </w:r>
    </w:p>
    <w:p w14:paraId="51728950" w14:textId="77777777" w:rsidR="00365BA1" w:rsidRDefault="00365BA1" w:rsidP="00A30AD0">
      <w:pPr>
        <w:pStyle w:val="BodyText"/>
        <w:jc w:val="left"/>
      </w:pPr>
    </w:p>
    <w:p w14:paraId="320AA3B2"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5D36B123"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shipborne equipment (and their associated standards) that could be used to display AIS ASMs.  In addition to describing some guiding principles, this standard provides a number of portrayal examples for AIS ASMs. </w:t>
      </w:r>
    </w:p>
    <w:p w14:paraId="163684E0" w14:textId="77777777" w:rsidR="00365BA1" w:rsidRDefault="00365BA1" w:rsidP="00A30AD0">
      <w:pPr>
        <w:pStyle w:val="BodyText"/>
        <w:jc w:val="left"/>
        <w:rPr>
          <w:rFonts w:eastAsiaTheme="minorEastAsia"/>
          <w:lang w:eastAsia="ko-KR"/>
        </w:rPr>
      </w:pPr>
    </w:p>
    <w:p w14:paraId="44945433" w14:textId="77777777" w:rsidR="00DA44DC" w:rsidRPr="00DA44DC" w:rsidRDefault="00DA44DC" w:rsidP="00A30AD0">
      <w:pPr>
        <w:pStyle w:val="BodyText"/>
        <w:jc w:val="left"/>
        <w:rPr>
          <w:rFonts w:eastAsiaTheme="minorEastAsia"/>
          <w:lang w:eastAsia="ko-KR"/>
        </w:rPr>
      </w:pPr>
    </w:p>
    <w:p w14:paraId="096F05AB" w14:textId="77777777" w:rsidR="00365BA1" w:rsidRPr="00B26714" w:rsidRDefault="00365BA1" w:rsidP="00A30AD0">
      <w:pPr>
        <w:pStyle w:val="Heading2"/>
        <w:rPr>
          <w:rFonts w:eastAsia="Calibri"/>
        </w:rPr>
      </w:pPr>
      <w:bookmarkStart w:id="218" w:name="Heading8p4"/>
      <w:bookmarkEnd w:id="218"/>
      <w:r w:rsidRPr="00B26714">
        <w:rPr>
          <w:rFonts w:eastAsia="Calibri"/>
        </w:rPr>
        <w:t>INS</w:t>
      </w:r>
    </w:p>
    <w:p w14:paraId="03391C22"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 xml:space="preserve">IMO Resolution </w:t>
      </w:r>
      <w:proofErr w:type="gramStart"/>
      <w:r w:rsidRPr="002A04E5">
        <w:rPr>
          <w:rFonts w:hint="eastAsia"/>
          <w:b/>
          <w:lang w:eastAsia="ko-KR"/>
        </w:rPr>
        <w:t>MSC.86(</w:t>
      </w:r>
      <w:proofErr w:type="gramEnd"/>
      <w:r w:rsidRPr="002A04E5">
        <w:rPr>
          <w:rFonts w:hint="eastAsia"/>
          <w:b/>
          <w:lang w:eastAsia="ko-KR"/>
        </w:rPr>
        <w:t>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0F901DE"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 xml:space="preserve">Resolution </w:t>
      </w:r>
      <w:proofErr w:type="gramStart"/>
      <w:r w:rsidR="00EB74F8">
        <w:rPr>
          <w:b/>
        </w:rPr>
        <w:t>MSC</w:t>
      </w:r>
      <w:r>
        <w:rPr>
          <w:b/>
        </w:rPr>
        <w:t>.252(</w:t>
      </w:r>
      <w:proofErr w:type="gramEnd"/>
      <w:r>
        <w:rPr>
          <w:b/>
        </w:rPr>
        <w:t>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2BC9805D" w14:textId="77777777" w:rsidR="00365BA1" w:rsidRDefault="00365BA1" w:rsidP="00A30AD0">
      <w:pPr>
        <w:pStyle w:val="BodyText"/>
        <w:jc w:val="left"/>
      </w:pPr>
      <w:r>
        <w:t>An I</w:t>
      </w:r>
      <w:r w:rsidRPr="00EA2848">
        <w:t>ntegrated navigation systems (INS) is to enhance the safety of navigation</w:t>
      </w:r>
      <w:r>
        <w:t xml:space="preserve"> </w:t>
      </w:r>
      <w:r w:rsidRPr="00EA2848">
        <w:t>by providing integrated and augmented functions to avoid geographic, traffic and environmental</w:t>
      </w:r>
      <w:r>
        <w:t xml:space="preserve"> </w:t>
      </w:r>
      <w:r w:rsidRPr="00EA2848">
        <w:t xml:space="preserve">hazards. By combining and integrating functions and information the INS provides “added value” for the operator to plan, monitor and/or control safety of navigation and progress of the ship. </w:t>
      </w:r>
      <w:r w:rsidRPr="00A764EE">
        <w:rPr>
          <w:highlight w:val="lightGray"/>
        </w:rPr>
        <w:t>The INS</w:t>
      </w:r>
      <w:r w:rsidR="00DF43B5">
        <w:rPr>
          <w:rFonts w:hint="eastAsia"/>
          <w:highlight w:val="lightGray"/>
          <w:lang w:eastAsia="ko-KR"/>
        </w:rPr>
        <w:t xml:space="preserve"> </w:t>
      </w:r>
      <w:r w:rsidRPr="00A764EE">
        <w:rPr>
          <w:highlight w:val="lightGray"/>
        </w:rPr>
        <w:t>supports [current operational] mode and situation awareness. The INS aims to ensure that, by taking human factors into consideration; the workload is kept within the capacity of the operator in order to enhance safe and expeditious navigation</w:t>
      </w:r>
      <w:r w:rsidRPr="00EA2848">
        <w:t xml:space="preserve"> and to complement the mariner's capabilities, while at the same time to compensate for their limitations.</w:t>
      </w:r>
      <w:r>
        <w:t xml:space="preserve"> INS tasks tha</w:t>
      </w:r>
      <w:r w:rsidR="00EB74F8">
        <w:t>t have particular relevance to V</w:t>
      </w:r>
      <w:r>
        <w:t>TS and other shore-based operations include:</w:t>
      </w:r>
    </w:p>
    <w:p w14:paraId="6C4E2AAD" w14:textId="77777777" w:rsidR="00365BA1" w:rsidRDefault="00365BA1" w:rsidP="00A30AD0">
      <w:pPr>
        <w:pStyle w:val="Bullet1"/>
        <w:jc w:val="left"/>
      </w:pPr>
      <w:r>
        <w:lastRenderedPageBreak/>
        <w:t>route monitoring</w:t>
      </w:r>
    </w:p>
    <w:p w14:paraId="0DC82636" w14:textId="77777777" w:rsidR="00365BA1" w:rsidRDefault="00365BA1" w:rsidP="00A30AD0">
      <w:pPr>
        <w:pStyle w:val="Bullet1"/>
        <w:jc w:val="left"/>
      </w:pPr>
      <w:r>
        <w:t>collision avoidance</w:t>
      </w:r>
    </w:p>
    <w:p w14:paraId="526EA6BB" w14:textId="77777777" w:rsidR="00365BA1" w:rsidRDefault="00365BA1" w:rsidP="00A30AD0">
      <w:pPr>
        <w:pStyle w:val="Bullet1"/>
        <w:jc w:val="left"/>
      </w:pPr>
      <w:r>
        <w:t>alert management</w:t>
      </w:r>
    </w:p>
    <w:p w14:paraId="79FF27DA" w14:textId="77777777" w:rsidR="00365BA1" w:rsidRDefault="00365BA1" w:rsidP="00A30AD0">
      <w:pPr>
        <w:pStyle w:val="Bullet1"/>
        <w:jc w:val="left"/>
      </w:pPr>
      <w:r>
        <w:t>special manoeuvres</w:t>
      </w:r>
    </w:p>
    <w:p w14:paraId="4CA8C0D1"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00F9FE0D" w14:textId="77777777" w:rsidR="00DA44DC" w:rsidRPr="00DA44DC" w:rsidRDefault="00365BA1" w:rsidP="00A30AD0">
      <w:pPr>
        <w:pStyle w:val="Bullet1"/>
        <w:jc w:val="left"/>
      </w:pPr>
      <w:r w:rsidRPr="004F3F00">
        <w:t xml:space="preserve">All essential information should be displayed clearly and continuously. </w:t>
      </w:r>
    </w:p>
    <w:p w14:paraId="1193F053" w14:textId="2E5CA20F"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w:t>
      </w:r>
      <w:ins w:id="219" w:author="McClenahan H" w:date="2012-11-13T04:02:00Z">
        <w:r w:rsidR="00445936">
          <w:t>ese</w:t>
        </w:r>
      </w:ins>
      <w:del w:id="220" w:author="McClenahan H" w:date="2012-11-13T04:02:00Z">
        <w:r w:rsidR="00365BA1" w:rsidRPr="004F3F00" w:rsidDel="00445936">
          <w:delText>is</w:delText>
        </w:r>
      </w:del>
      <w:r w:rsidR="00365BA1" w:rsidRPr="004F3F00">
        <w:t xml:space="preserve"> performance</w:t>
      </w:r>
      <w:r w:rsidR="00C65956">
        <w:t xml:space="preserve"> standards</w:t>
      </w:r>
      <w:r w:rsidRPr="00B83A74">
        <w:rPr>
          <w:rFonts w:eastAsiaTheme="minorEastAsia" w:hint="eastAsia"/>
          <w:lang w:eastAsia="ko-KR"/>
        </w:rPr>
        <w:t>.</w:t>
      </w:r>
    </w:p>
    <w:p w14:paraId="73774B16" w14:textId="77777777" w:rsidR="00365BA1" w:rsidRPr="004F3F00" w:rsidRDefault="00365BA1" w:rsidP="00A30AD0">
      <w:pPr>
        <w:pStyle w:val="Bullet1"/>
        <w:jc w:val="left"/>
      </w:pPr>
      <w:r w:rsidRPr="004F3F00">
        <w:t>The INS should be capable of displaying data available from the sensors.</w:t>
      </w:r>
    </w:p>
    <w:p w14:paraId="42887368" w14:textId="77777777" w:rsidR="00365BA1" w:rsidRPr="004F3F00" w:rsidRDefault="00365BA1" w:rsidP="00A30AD0">
      <w:pPr>
        <w:pStyle w:val="Bullet1"/>
        <w:jc w:val="left"/>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07C027F0" w14:textId="77777777" w:rsidR="00C65956" w:rsidRDefault="00365BA1" w:rsidP="00A30AD0">
      <w:pPr>
        <w:pStyle w:val="Bullet1"/>
        <w:jc w:val="left"/>
      </w:pPr>
      <w:r w:rsidRPr="004F3F00">
        <w:t>Display and update of essential information available in the equipment as well as safety</w:t>
      </w:r>
      <w:r>
        <w:t>-</w:t>
      </w:r>
      <w:r w:rsidRPr="004F3F00">
        <w:t>related automatic functions should not be inhibited due to operation of the equipment.</w:t>
      </w:r>
    </w:p>
    <w:p w14:paraId="71C8DCC7" w14:textId="77777777" w:rsidR="00C65956" w:rsidRPr="00C65956" w:rsidRDefault="00365BA1" w:rsidP="00A30AD0">
      <w:pPr>
        <w:pStyle w:val="Bullet1"/>
        <w:jc w:val="left"/>
      </w:pPr>
      <w:r>
        <w:rPr>
          <w:szCs w:val="22"/>
        </w:rPr>
        <w:t>Default display configurations and operational modes including user-defined display modes (i.e., pre-defined or user defined).</w:t>
      </w:r>
    </w:p>
    <w:p w14:paraId="41CAC025" w14:textId="77777777" w:rsidR="00C65956" w:rsidRPr="00C65956" w:rsidRDefault="00365BA1" w:rsidP="00A30AD0">
      <w:pPr>
        <w:pStyle w:val="Bullet1"/>
        <w:jc w:val="left"/>
      </w:pPr>
      <w:r>
        <w:rPr>
          <w:szCs w:val="22"/>
        </w:rPr>
        <w:t>Mode and status awareness</w:t>
      </w:r>
    </w:p>
    <w:p w14:paraId="1A3A1D0A" w14:textId="77777777" w:rsidR="00365BA1" w:rsidRPr="00C65956" w:rsidRDefault="00365BA1" w:rsidP="00A30AD0">
      <w:pPr>
        <w:pStyle w:val="Bullet1"/>
        <w:jc w:val="left"/>
      </w:pPr>
      <w:r>
        <w:rPr>
          <w:szCs w:val="22"/>
        </w:rPr>
        <w:t>Information display</w:t>
      </w:r>
    </w:p>
    <w:p w14:paraId="4278DB0E" w14:textId="77777777" w:rsidR="00365BA1" w:rsidRDefault="00365BA1" w:rsidP="00A30AD0">
      <w:pPr>
        <w:pStyle w:val="BodyText"/>
        <w:jc w:val="left"/>
      </w:pPr>
      <w:r>
        <w:t>Guidance is also given related to Human Machine Interface (HMI).</w:t>
      </w:r>
    </w:p>
    <w:p w14:paraId="31787A6F"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75FDBFB3"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22B02BE4" w14:textId="77777777" w:rsidR="00365BA1" w:rsidRDefault="00365BA1" w:rsidP="00A30AD0">
      <w:pPr>
        <w:pStyle w:val="BodyText"/>
        <w:jc w:val="left"/>
      </w:pPr>
      <w:r w:rsidRPr="002D5368">
        <w:t>This standard specifies the minimum requirements for the design, manufacture, integration, methods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5B909907" w14:textId="77777777" w:rsidR="00365BA1" w:rsidRDefault="00365BA1" w:rsidP="00B83A74">
      <w:pPr>
        <w:pStyle w:val="Bullet1"/>
        <w:spacing w:line="180" w:lineRule="auto"/>
        <w:ind w:left="714" w:hanging="357"/>
        <w:jc w:val="left"/>
      </w:pPr>
      <w:r>
        <w:t xml:space="preserve">Section 6.4 - Functional requirements for displays of INS </w:t>
      </w:r>
    </w:p>
    <w:p w14:paraId="554B7B28" w14:textId="77777777" w:rsidR="00365BA1" w:rsidRDefault="00365BA1" w:rsidP="00B83A74">
      <w:pPr>
        <w:pStyle w:val="Bullet1"/>
        <w:spacing w:line="180" w:lineRule="auto"/>
        <w:ind w:left="714" w:hanging="357"/>
        <w:jc w:val="left"/>
      </w:pPr>
      <w:r>
        <w:t>Section 6.5 - Human Machine Interface (HMI)</w:t>
      </w:r>
    </w:p>
    <w:p w14:paraId="4BC090A9" w14:textId="77777777" w:rsidR="00365BA1" w:rsidRDefault="00365BA1" w:rsidP="00B83A74">
      <w:pPr>
        <w:pStyle w:val="Bullet1"/>
        <w:spacing w:line="180" w:lineRule="auto"/>
        <w:ind w:left="714" w:hanging="357"/>
        <w:jc w:val="left"/>
      </w:pPr>
      <w:r>
        <w:t xml:space="preserve">Section 7 (Module C) - Alert Management </w:t>
      </w:r>
    </w:p>
    <w:p w14:paraId="357A8926" w14:textId="77777777" w:rsidR="00A44622" w:rsidRDefault="000F22A3" w:rsidP="00B83A74">
      <w:pPr>
        <w:pStyle w:val="Bullet1"/>
        <w:spacing w:line="180" w:lineRule="auto"/>
        <w:ind w:left="714" w:hanging="357"/>
        <w:jc w:val="left"/>
      </w:pPr>
      <w:r>
        <w:t>Annex D</w:t>
      </w:r>
      <w:r w:rsidR="00365BA1">
        <w:t xml:space="preserve"> – Display Default Configurations</w:t>
      </w:r>
    </w:p>
    <w:p w14:paraId="38EC43E8" w14:textId="77777777" w:rsidR="000F22A3" w:rsidRDefault="000F22A3" w:rsidP="000F22A3">
      <w:pPr>
        <w:pStyle w:val="Bullet1"/>
        <w:numPr>
          <w:ilvl w:val="0"/>
          <w:numId w:val="0"/>
        </w:numPr>
        <w:jc w:val="left"/>
      </w:pPr>
      <w:r>
        <w:t>_______________________________________</w:t>
      </w:r>
    </w:p>
    <w:p w14:paraId="5AF5F199" w14:textId="77777777" w:rsidR="0045580B" w:rsidRDefault="0045580B" w:rsidP="000F22A3">
      <w:pPr>
        <w:pStyle w:val="Bullet1"/>
        <w:numPr>
          <w:ilvl w:val="0"/>
          <w:numId w:val="0"/>
        </w:numPr>
        <w:jc w:val="left"/>
        <w:sectPr w:rsidR="0045580B" w:rsidSect="00DC31B0">
          <w:headerReference w:type="even" r:id="rId13"/>
          <w:headerReference w:type="default" r:id="rId14"/>
          <w:footerReference w:type="even" r:id="rId15"/>
          <w:footerReference w:type="default" r:id="rId16"/>
          <w:headerReference w:type="first" r:id="rId17"/>
          <w:footerReference w:type="first" r:id="rId18"/>
          <w:pgSz w:w="11906" w:h="16838" w:code="9"/>
          <w:pgMar w:top="1134" w:right="1134" w:bottom="1134" w:left="1134" w:header="567" w:footer="567" w:gutter="0"/>
          <w:cols w:space="708"/>
          <w:titlePg/>
          <w:docGrid w:linePitch="360"/>
        </w:sectPr>
      </w:pPr>
    </w:p>
    <w:p w14:paraId="28425E03" w14:textId="56D1A2F2" w:rsidR="00C71F23" w:rsidRPr="00744AF8" w:rsidRDefault="00C71F23">
      <w:pPr>
        <w:pStyle w:val="Annex"/>
        <w:rPr>
          <w:rFonts w:asciiTheme="majorHAnsi" w:hAnsiTheme="majorHAnsi"/>
        </w:rPr>
        <w:pPrChange w:id="222" w:author="" w:date="2012-11-15T04:28:00Z">
          <w:pPr>
            <w:pStyle w:val="Title"/>
          </w:pPr>
        </w:pPrChange>
      </w:pPr>
      <w:r>
        <w:lastRenderedPageBreak/>
        <w:t xml:space="preserve">Examples of New Applications or Systems that </w:t>
      </w:r>
      <w:ins w:id="223" w:author="McClenahan H" w:date="2012-11-14T02:30:00Z">
        <w:r w:rsidR="00962E93">
          <w:t>m</w:t>
        </w:r>
      </w:ins>
      <w:del w:id="224" w:author="McClenahan H" w:date="2012-11-14T02:30:00Z">
        <w:r w:rsidDel="00962E93">
          <w:delText>M</w:delText>
        </w:r>
      </w:del>
      <w:r>
        <w:t xml:space="preserve">ay be </w:t>
      </w:r>
      <w:r w:rsidR="00455E10">
        <w:rPr>
          <w:caps w:val="0"/>
        </w:rPr>
        <w:t>e</w:t>
      </w:r>
      <w:r>
        <w:t>-</w:t>
      </w:r>
      <w:ins w:id="225" w:author="McClenahan H" w:date="2012-11-13T04:06:00Z">
        <w:r w:rsidR="00445936">
          <w:t>N</w:t>
        </w:r>
      </w:ins>
      <w:r>
        <w:t xml:space="preserve">avigation </w:t>
      </w:r>
      <w:commentRangeStart w:id="226"/>
      <w:r>
        <w:t>Related</w:t>
      </w:r>
      <w:commentRangeEnd w:id="226"/>
      <w:r w:rsidR="00962E93">
        <w:rPr>
          <w:rStyle w:val="CommentReference"/>
          <w:b w:val="0"/>
          <w:lang w:eastAsia="de-DE"/>
        </w:rPr>
        <w:commentReference w:id="226"/>
      </w:r>
    </w:p>
    <w:p w14:paraId="151D745B" w14:textId="7F14FC31" w:rsidR="00C71F23" w:rsidRPr="00B83A74" w:rsidRDefault="00C71F23" w:rsidP="00B83A74">
      <w:pPr>
        <w:pStyle w:val="BodyText"/>
      </w:pPr>
      <w:r w:rsidRPr="00B83A74">
        <w:t xml:space="preserve">The following is a summary of some </w:t>
      </w:r>
      <w:del w:id="227" w:author="McClenahan H" w:date="2012-11-13T04:06:00Z">
        <w:r w:rsidRPr="00B83A74" w:rsidDel="00445936">
          <w:delText>e-navigation</w:delText>
        </w:r>
      </w:del>
      <w:ins w:id="228" w:author="McClenahan H" w:date="2012-11-13T04:06:00Z">
        <w:r w:rsidR="00445936">
          <w:t>e-Navigation</w:t>
        </w:r>
      </w:ins>
      <w:r w:rsidRPr="00B83A74">
        <w:t xml:space="preserve">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w:t>
      </w:r>
      <w:del w:id="229" w:author="McClenahan H" w:date="2012-11-14T01:22:00Z">
        <w:r w:rsidRPr="00B83A74" w:rsidDel="00604BF5">
          <w:delText xml:space="preserve"> should</w:delText>
        </w:r>
      </w:del>
      <w:ins w:id="230" w:author="McClenahan H" w:date="2012-11-14T01:22:00Z">
        <w:r w:rsidR="00604BF5">
          <w:t xml:space="preserve"> could</w:t>
        </w:r>
      </w:ins>
      <w:r w:rsidRPr="00B83A74">
        <w:t xml:space="preserve"> be considered in the development and implementation of </w:t>
      </w:r>
      <w:ins w:id="231" w:author="McClenahan H" w:date="2012-11-13T04:06:00Z">
        <w:r w:rsidR="00445936">
          <w:t>e-Navigation</w:t>
        </w:r>
      </w:ins>
      <w:r w:rsidRPr="00B83A74">
        <w:t xml:space="preserve">. </w:t>
      </w:r>
    </w:p>
    <w:p w14:paraId="260583AD" w14:textId="6D61ACAE" w:rsidR="00C71F23" w:rsidRPr="00B83A74" w:rsidRDefault="00C71F23" w:rsidP="00B83A74">
      <w:pPr>
        <w:pStyle w:val="BodyText"/>
      </w:pPr>
      <w:del w:id="232" w:author="McClenahan H" w:date="2012-11-14T01:22:00Z">
        <w:r w:rsidRPr="00B83A74" w:rsidDel="00604BF5">
          <w:delText>What is provided are single-page summaries</w:delText>
        </w:r>
      </w:del>
      <w:ins w:id="233" w:author="McClenahan H" w:date="2012-11-14T01:22:00Z">
        <w:r w:rsidR="00604BF5">
          <w:t xml:space="preserve"> Single paged summaries are provided</w:t>
        </w:r>
      </w:ins>
      <w:r w:rsidRPr="00B83A74">
        <w:t>, including extracts and a small thumbnail picture. More detail on each summary as well as a higher resolution image (i.e., portrayal example) can be found on the companion web site at</w:t>
      </w:r>
      <w:proofErr w:type="gramStart"/>
      <w:r w:rsidRPr="00B83A74">
        <w:t xml:space="preserve">:  </w:t>
      </w:r>
      <w:proofErr w:type="gramEnd"/>
      <w:ins w:id="234" w:author="McClenahan H" w:date="2012-11-13T04:08:00Z">
        <w:r w:rsidR="00C24CF6">
          <w:fldChar w:fldCharType="begin"/>
        </w:r>
        <w:r w:rsidR="00C24CF6">
          <w:instrText xml:space="preserve"> HYPERLINK "</w:instrText>
        </w:r>
      </w:ins>
      <w:r w:rsidR="00C24CF6" w:rsidRPr="00C24CF6">
        <w:rPr>
          <w:rPrChange w:id="235" w:author="McClenahan H" w:date="2012-11-13T04:08:00Z">
            <w:rPr>
              <w:rStyle w:val="Hyperlink"/>
            </w:rPr>
          </w:rPrChange>
        </w:rPr>
        <w:instrText>http://www.e-navigation.net</w:instrText>
      </w:r>
      <w:ins w:id="236" w:author="McClenahan H" w:date="2012-11-13T04:08:00Z">
        <w:r w:rsidR="00C24CF6">
          <w:instrText xml:space="preserve">" </w:instrText>
        </w:r>
        <w:r w:rsidR="00C24CF6">
          <w:fldChar w:fldCharType="separate"/>
        </w:r>
      </w:ins>
      <w:r w:rsidR="00C24CF6" w:rsidRPr="00C24CF6">
        <w:rPr>
          <w:rStyle w:val="Hyperlink"/>
        </w:rPr>
        <w:t>http://www.e-navigation.net</w:t>
      </w:r>
      <w:ins w:id="237" w:author="McClenahan H" w:date="2012-11-13T04:08:00Z">
        <w:r w:rsidR="00C24CF6">
          <w:fldChar w:fldCharType="end"/>
        </w:r>
      </w:ins>
    </w:p>
    <w:p w14:paraId="3C995BAA" w14:textId="77777777" w:rsidR="00C71F23" w:rsidRDefault="00C71F23" w:rsidP="00B83A74">
      <w:pPr>
        <w:pStyle w:val="BodyText"/>
        <w:rPr>
          <w:rFonts w:ascii="Times New Roman" w:hAnsi="Times New Roman"/>
          <w:b/>
          <w:sz w:val="24"/>
          <w:szCs w:val="24"/>
        </w:rPr>
      </w:pPr>
    </w:p>
    <w:p w14:paraId="625E5E19" w14:textId="3841FD0D" w:rsidR="00C71F23" w:rsidRPr="00B83A74" w:rsidRDefault="00C71F23" w:rsidP="00C71F23">
      <w:pPr>
        <w:rPr>
          <w:rStyle w:val="BodyTextChar"/>
        </w:rPr>
      </w:pPr>
      <w:del w:id="238" w:author="McClenahan H" w:date="2012-11-13T04:06:00Z">
        <w:r w:rsidRPr="00B83A74" w:rsidDel="00445936">
          <w:rPr>
            <w:b/>
            <w:sz w:val="24"/>
            <w:szCs w:val="24"/>
          </w:rPr>
          <w:delText>e-Navigation</w:delText>
        </w:r>
      </w:del>
      <w:ins w:id="239" w:author="McClenahan H" w:date="2012-11-13T04:06:00Z">
        <w:r w:rsidR="00445936">
          <w:rPr>
            <w:b/>
            <w:sz w:val="24"/>
            <w:szCs w:val="24"/>
          </w:rPr>
          <w:t>e-</w:t>
        </w:r>
        <w:proofErr w:type="gramStart"/>
        <w:r w:rsidR="00445936">
          <w:rPr>
            <w:b/>
            <w:sz w:val="24"/>
            <w:szCs w:val="24"/>
          </w:rPr>
          <w:t>Navigation</w:t>
        </w:r>
      </w:ins>
      <w:r w:rsidRPr="00B83A74">
        <w:rPr>
          <w:b/>
          <w:sz w:val="24"/>
          <w:szCs w:val="24"/>
        </w:rPr>
        <w:t xml:space="preserve">.net </w:t>
      </w:r>
      <w:r w:rsidR="00B83A74">
        <w:rPr>
          <w:rFonts w:hint="eastAsia"/>
          <w:b/>
          <w:sz w:val="24"/>
          <w:szCs w:val="24"/>
          <w:lang w:eastAsia="ko-KR"/>
        </w:rPr>
        <w:t xml:space="preserve"> </w:t>
      </w:r>
      <w:r w:rsidRPr="00B83A74">
        <w:rPr>
          <w:b/>
          <w:sz w:val="24"/>
          <w:szCs w:val="24"/>
        </w:rPr>
        <w:t>Web</w:t>
      </w:r>
      <w:proofErr w:type="gramEnd"/>
      <w:r w:rsidRPr="00B83A74">
        <w:rPr>
          <w:b/>
          <w:sz w:val="24"/>
          <w:szCs w:val="24"/>
        </w:rPr>
        <w:t xml:space="preserve"> Site</w:t>
      </w:r>
      <w:r w:rsidRPr="00904184">
        <w:rPr>
          <w:rFonts w:ascii="Times New Roman" w:hAnsi="Times New Roman"/>
          <w:b/>
          <w:sz w:val="24"/>
          <w:szCs w:val="24"/>
        </w:rPr>
        <w:br/>
      </w:r>
      <w:r w:rsidRPr="00B83A74">
        <w:rPr>
          <w:rStyle w:val="BodyTextChar"/>
        </w:rPr>
        <w:t xml:space="preserve">The collection of </w:t>
      </w:r>
      <w:del w:id="240" w:author="McClenahan H" w:date="2012-11-13T04:06:00Z">
        <w:r w:rsidRPr="00B83A74" w:rsidDel="00445936">
          <w:rPr>
            <w:rStyle w:val="BodyTextChar"/>
          </w:rPr>
          <w:delText>e-navigation</w:delText>
        </w:r>
      </w:del>
      <w:ins w:id="241" w:author="McClenahan H" w:date="2012-11-13T04:06:00Z">
        <w:r w:rsidR="00445936">
          <w:rPr>
            <w:rStyle w:val="BodyTextChar"/>
          </w:rPr>
          <w:t>e-Navigation</w:t>
        </w:r>
      </w:ins>
      <w:r w:rsidRPr="00B83A74">
        <w:rPr>
          <w:rStyle w:val="BodyTextChar"/>
        </w:rPr>
        <w:t xml:space="preserve"> related portrayal examples will continue on the companion web site, thus making this Annex and website a living document. In the near term, the web site will be maintained though the Danish Maritime Authority. Interested parties are encouraged to send in portrayal examples though an interface on the web site. </w:t>
      </w:r>
      <w:r w:rsidR="00E41FD0">
        <w:rPr>
          <w:rStyle w:val="BodyTextChar"/>
        </w:rPr>
        <w:t xml:space="preserve"> </w:t>
      </w:r>
      <w:r w:rsidRPr="00B83A74">
        <w:rPr>
          <w:rStyle w:val="BodyTextChar"/>
        </w:rPr>
        <w:t>A small, volunteer editorial group</w:t>
      </w:r>
      <w:del w:id="242" w:author="McClenahan H" w:date="2012-11-13T04:09:00Z">
        <w:r w:rsidRPr="00B83A74" w:rsidDel="00C24CF6">
          <w:rPr>
            <w:rStyle w:val="BodyTextChar"/>
          </w:rPr>
          <w:footnoteReference w:id="16"/>
        </w:r>
      </w:del>
      <w:r w:rsidRPr="00B83A74">
        <w:rPr>
          <w:rStyle w:val="BodyTextChar"/>
        </w:rPr>
        <w:t xml:space="preserve"> will provide passwords for submitters, and provide oversight to ensure that submissions are complete.</w:t>
      </w:r>
    </w:p>
    <w:p w14:paraId="594CE103"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6C6D3F" w14:textId="77777777" w:rsidTr="00D85436">
        <w:trPr>
          <w:trHeight w:val="3330"/>
        </w:trPr>
        <w:tc>
          <w:tcPr>
            <w:tcW w:w="8391" w:type="dxa"/>
            <w:tcBorders>
              <w:top w:val="nil"/>
              <w:left w:val="nil"/>
              <w:bottom w:val="nil"/>
              <w:right w:val="nil"/>
            </w:tcBorders>
          </w:tcPr>
          <w:p w14:paraId="75611A8F" w14:textId="77777777" w:rsidR="00C71F23" w:rsidRDefault="00C71F23" w:rsidP="00D85436">
            <w:pPr>
              <w:spacing w:before="240" w:after="240"/>
              <w:ind w:left="-90"/>
              <w:rPr>
                <w:rFonts w:ascii="Times New Roman" w:hAnsi="Times New Roman"/>
                <w:sz w:val="28"/>
                <w:szCs w:val="28"/>
              </w:rPr>
            </w:pPr>
            <w:r>
              <w:rPr>
                <w:noProof/>
                <w:lang w:val="en-US" w:eastAsia="en-US"/>
              </w:rPr>
              <w:drawing>
                <wp:inline distT="0" distB="0" distL="0" distR="0" wp14:anchorId="378A6DC8" wp14:editId="54A253F8">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2944E46D"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w:t>
            </w:r>
            <w:proofErr w:type="spellStart"/>
            <w:r w:rsidRPr="007B2AD8">
              <w:rPr>
                <w:sz w:val="18"/>
                <w:szCs w:val="18"/>
                <w:u w:val="single"/>
              </w:rPr>
              <w:t>Nav</w:t>
            </w:r>
            <w:proofErr w:type="spellEnd"/>
            <w:r w:rsidRPr="007B2AD8">
              <w:rPr>
                <w:sz w:val="18"/>
                <w:szCs w:val="18"/>
                <w:u w:val="single"/>
              </w:rPr>
              <w:t xml:space="preserve"> Portrayal Website</w:t>
            </w:r>
          </w:p>
          <w:p w14:paraId="52FBE278"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242BEA44"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43C6EFEB"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1EEF392" w14:textId="77777777" w:rsidR="00C71F23" w:rsidRPr="007B2AD8" w:rsidRDefault="00C71F23" w:rsidP="00D85436">
            <w:pPr>
              <w:spacing w:line="220" w:lineRule="exact"/>
              <w:ind w:left="159"/>
              <w:contextualSpacing/>
              <w:rPr>
                <w:sz w:val="18"/>
                <w:szCs w:val="18"/>
              </w:rPr>
            </w:pPr>
            <w:r w:rsidRPr="007B2AD8">
              <w:rPr>
                <w:sz w:val="18"/>
                <w:szCs w:val="18"/>
              </w:rPr>
              <w:t xml:space="preserve">   e-mail address</w:t>
            </w:r>
          </w:p>
          <w:p w14:paraId="070302C8"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 xml:space="preserve">(PP </w:t>
            </w:r>
            <w:proofErr w:type="spellStart"/>
            <w:r w:rsidRPr="007B2AD8">
              <w:rPr>
                <w:sz w:val="18"/>
                <w:szCs w:val="18"/>
              </w:rPr>
              <w:t>Pres</w:t>
            </w:r>
            <w:proofErr w:type="spellEnd"/>
            <w:r w:rsidRPr="007B2AD8">
              <w:rPr>
                <w:sz w:val="18"/>
                <w:szCs w:val="18"/>
              </w:rPr>
              <w:t xml:space="preserve"> or 1-2 page info paper)</w:t>
            </w:r>
          </w:p>
          <w:p w14:paraId="198E64DC"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06C01A3A"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12BACF6E"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23B476D2"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D3F112E" w14:textId="77777777" w:rsidR="00C71F23" w:rsidRPr="007B2AD8" w:rsidRDefault="00C71F23" w:rsidP="00D85436">
            <w:pPr>
              <w:spacing w:line="220" w:lineRule="exact"/>
              <w:ind w:left="159"/>
              <w:contextualSpacing/>
              <w:rPr>
                <w:sz w:val="18"/>
                <w:szCs w:val="18"/>
              </w:rPr>
            </w:pPr>
            <w:r w:rsidRPr="007B2AD8">
              <w:rPr>
                <w:sz w:val="18"/>
                <w:szCs w:val="18"/>
              </w:rPr>
              <w:tab/>
              <w:t>a) good examples</w:t>
            </w:r>
          </w:p>
          <w:p w14:paraId="57830912" w14:textId="77777777" w:rsidR="00C71F23" w:rsidRPr="007B2AD8" w:rsidRDefault="00C71F23" w:rsidP="00D85436">
            <w:pPr>
              <w:spacing w:line="220" w:lineRule="exact"/>
              <w:ind w:left="159"/>
              <w:contextualSpacing/>
              <w:rPr>
                <w:sz w:val="18"/>
                <w:szCs w:val="18"/>
              </w:rPr>
            </w:pPr>
            <w:r w:rsidRPr="007B2AD8">
              <w:rPr>
                <w:sz w:val="18"/>
                <w:szCs w:val="18"/>
              </w:rPr>
              <w:tab/>
              <w:t>b) lessons-learned</w:t>
            </w:r>
          </w:p>
          <w:p w14:paraId="58FFDEF0" w14:textId="77777777" w:rsidR="00C71F23" w:rsidRPr="007B2AD8" w:rsidRDefault="00C71F23" w:rsidP="00D85436">
            <w:pPr>
              <w:spacing w:line="220" w:lineRule="exact"/>
              <w:ind w:left="159"/>
              <w:contextualSpacing/>
              <w:rPr>
                <w:sz w:val="18"/>
                <w:szCs w:val="18"/>
              </w:rPr>
            </w:pPr>
            <w:r w:rsidRPr="007B2AD8">
              <w:rPr>
                <w:sz w:val="18"/>
                <w:szCs w:val="18"/>
              </w:rPr>
              <w:tab/>
              <w:t xml:space="preserve">c) some concerns </w:t>
            </w:r>
          </w:p>
          <w:p w14:paraId="6B189080"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62A7CF58"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78D53B8B" w14:textId="77777777" w:rsidTr="00C04B02">
        <w:trPr>
          <w:trHeight w:val="533"/>
          <w:tblHeader/>
        </w:trPr>
        <w:tc>
          <w:tcPr>
            <w:tcW w:w="450" w:type="dxa"/>
          </w:tcPr>
          <w:p w14:paraId="5ACA4B6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980" w:type="dxa"/>
            <w:vAlign w:val="center"/>
          </w:tcPr>
          <w:p w14:paraId="1DBC29A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696C71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1603B2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3CB49A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D8D49D5" w14:textId="77777777" w:rsidTr="00C04B02">
        <w:trPr>
          <w:trHeight w:val="1650"/>
          <w:tblHeader/>
        </w:trPr>
        <w:tc>
          <w:tcPr>
            <w:tcW w:w="450" w:type="dxa"/>
            <w:vMerge w:val="restart"/>
          </w:tcPr>
          <w:p w14:paraId="275A46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4D48975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74E21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205930F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18B8AB3C" w14:textId="77777777" w:rsidR="00C71F23" w:rsidRPr="00B94BBB"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 radar add-o</w:t>
            </w:r>
            <w:r w:rsidR="00C71F23" w:rsidRPr="00B94BBB">
              <w:rPr>
                <w:rFonts w:ascii="Times New Roman" w:hAnsi="Times New Roman"/>
                <w:color w:val="000000"/>
                <w:szCs w:val="18"/>
              </w:rPr>
              <w:t xml:space="preserve">n using display </w:t>
            </w:r>
            <w:proofErr w:type="gramStart"/>
            <w:r w:rsidR="00C71F23" w:rsidRPr="00B94BBB">
              <w:rPr>
                <w:rFonts w:ascii="Times New Roman" w:hAnsi="Times New Roman"/>
                <w:color w:val="000000"/>
                <w:szCs w:val="18"/>
              </w:rPr>
              <w:t>arrows</w:t>
            </w:r>
            <w:proofErr w:type="gramEnd"/>
            <w:r w:rsidR="00C71F23" w:rsidRPr="00B94BBB">
              <w:rPr>
                <w:rFonts w:ascii="Times New Roman" w:hAnsi="Times New Roman"/>
                <w:color w:val="000000"/>
                <w:szCs w:val="18"/>
              </w:rPr>
              <w:t xml:space="preserve">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p>
        </w:tc>
        <w:tc>
          <w:tcPr>
            <w:tcW w:w="4950" w:type="dxa"/>
            <w:vMerge w:val="restart"/>
          </w:tcPr>
          <w:p w14:paraId="7F8DCA0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727C216A" wp14:editId="1F1AD4EC">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20"/>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4256BA96" w14:textId="77777777" w:rsidTr="00C04B02">
        <w:trPr>
          <w:trHeight w:val="389"/>
          <w:tblHeader/>
        </w:trPr>
        <w:tc>
          <w:tcPr>
            <w:tcW w:w="450" w:type="dxa"/>
            <w:vMerge/>
          </w:tcPr>
          <w:p w14:paraId="30566CF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9FDC1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55CAF7FB" w14:textId="77777777" w:rsidR="00C71F23" w:rsidRPr="00E77E3C" w:rsidRDefault="00C71F23" w:rsidP="00D85436">
            <w:pPr>
              <w:adjustRightInd w:val="0"/>
              <w:snapToGrid w:val="0"/>
              <w:rPr>
                <w:rFonts w:ascii="Times New Roman" w:hAnsi="Times New Roman"/>
                <w:szCs w:val="18"/>
              </w:rPr>
            </w:pPr>
          </w:p>
        </w:tc>
        <w:tc>
          <w:tcPr>
            <w:tcW w:w="3690" w:type="dxa"/>
            <w:vMerge/>
          </w:tcPr>
          <w:p w14:paraId="669836D1" w14:textId="77777777" w:rsidR="00C71F23" w:rsidRPr="00E77E3C" w:rsidRDefault="00C71F23" w:rsidP="00D85436">
            <w:pPr>
              <w:adjustRightInd w:val="0"/>
              <w:snapToGrid w:val="0"/>
              <w:rPr>
                <w:rFonts w:ascii="Times New Roman" w:hAnsi="Times New Roman"/>
                <w:szCs w:val="18"/>
              </w:rPr>
            </w:pPr>
          </w:p>
        </w:tc>
        <w:tc>
          <w:tcPr>
            <w:tcW w:w="4950" w:type="dxa"/>
            <w:vMerge/>
          </w:tcPr>
          <w:p w14:paraId="787BD992" w14:textId="77777777" w:rsidR="00C71F23" w:rsidRPr="00E77E3C" w:rsidRDefault="00C71F23" w:rsidP="00D85436">
            <w:pPr>
              <w:adjustRightInd w:val="0"/>
              <w:snapToGrid w:val="0"/>
              <w:rPr>
                <w:rFonts w:ascii="Times New Roman" w:hAnsi="Times New Roman"/>
                <w:noProof/>
                <w:szCs w:val="18"/>
              </w:rPr>
            </w:pPr>
          </w:p>
        </w:tc>
      </w:tr>
      <w:tr w:rsidR="00C71F23" w:rsidRPr="00E77E3C" w14:paraId="5BAD002A" w14:textId="77777777" w:rsidTr="00C04B02">
        <w:trPr>
          <w:trHeight w:val="1709"/>
          <w:tblHeader/>
        </w:trPr>
        <w:tc>
          <w:tcPr>
            <w:tcW w:w="450" w:type="dxa"/>
            <w:vMerge/>
          </w:tcPr>
          <w:p w14:paraId="1440F2C6" w14:textId="77777777" w:rsidR="00C71F23" w:rsidRPr="00E77E3C" w:rsidRDefault="00C71F23" w:rsidP="00D85436">
            <w:pPr>
              <w:adjustRightInd w:val="0"/>
              <w:snapToGrid w:val="0"/>
              <w:rPr>
                <w:rFonts w:ascii="Times New Roman" w:hAnsi="Times New Roman"/>
                <w:szCs w:val="18"/>
              </w:rPr>
            </w:pPr>
          </w:p>
        </w:tc>
        <w:tc>
          <w:tcPr>
            <w:tcW w:w="1980" w:type="dxa"/>
          </w:tcPr>
          <w:p w14:paraId="1AAE471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2AE9D077" w14:textId="77777777" w:rsidR="00C71F23" w:rsidRPr="00E77E3C" w:rsidRDefault="00C71F23" w:rsidP="00D85436">
            <w:pPr>
              <w:adjustRightInd w:val="0"/>
              <w:snapToGrid w:val="0"/>
              <w:rPr>
                <w:rFonts w:ascii="Times New Roman" w:hAnsi="Times New Roman"/>
                <w:szCs w:val="18"/>
              </w:rPr>
            </w:pPr>
          </w:p>
        </w:tc>
        <w:tc>
          <w:tcPr>
            <w:tcW w:w="3690" w:type="dxa"/>
            <w:vMerge/>
          </w:tcPr>
          <w:p w14:paraId="66EF24EB" w14:textId="77777777" w:rsidR="00C71F23" w:rsidRPr="00E77E3C" w:rsidRDefault="00C71F23" w:rsidP="00D85436">
            <w:pPr>
              <w:adjustRightInd w:val="0"/>
              <w:snapToGrid w:val="0"/>
              <w:rPr>
                <w:rFonts w:ascii="Times New Roman" w:hAnsi="Times New Roman"/>
                <w:szCs w:val="18"/>
              </w:rPr>
            </w:pPr>
          </w:p>
        </w:tc>
        <w:tc>
          <w:tcPr>
            <w:tcW w:w="4950" w:type="dxa"/>
            <w:vMerge/>
          </w:tcPr>
          <w:p w14:paraId="7F683458"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9BC131" w14:textId="77777777" w:rsidTr="00C04B02">
        <w:trPr>
          <w:trHeight w:val="530"/>
          <w:tblHeader/>
        </w:trPr>
        <w:tc>
          <w:tcPr>
            <w:tcW w:w="450" w:type="dxa"/>
            <w:vMerge/>
          </w:tcPr>
          <w:p w14:paraId="16EC3030"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016E9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17FD5A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D7EDB2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36AB099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6E18C62" w14:textId="77777777" w:rsidTr="00C04B02">
        <w:trPr>
          <w:trHeight w:val="3500"/>
          <w:tblHeader/>
        </w:trPr>
        <w:tc>
          <w:tcPr>
            <w:tcW w:w="450" w:type="dxa"/>
            <w:vMerge/>
          </w:tcPr>
          <w:p w14:paraId="244F5EC0" w14:textId="77777777" w:rsidR="00C71F23" w:rsidRPr="00E77E3C" w:rsidRDefault="00C71F23" w:rsidP="00D85436">
            <w:pPr>
              <w:adjustRightInd w:val="0"/>
              <w:snapToGrid w:val="0"/>
              <w:rPr>
                <w:rFonts w:ascii="Times New Roman" w:hAnsi="Times New Roman"/>
                <w:szCs w:val="18"/>
              </w:rPr>
            </w:pPr>
          </w:p>
        </w:tc>
        <w:tc>
          <w:tcPr>
            <w:tcW w:w="1980" w:type="dxa"/>
          </w:tcPr>
          <w:p w14:paraId="13F2BF73" w14:textId="77777777" w:rsidR="00C71F23" w:rsidRPr="00F53FA3" w:rsidRDefault="00C04B02" w:rsidP="00D85436">
            <w:pPr>
              <w:adjustRightInd w:val="0"/>
              <w:snapToGrid w:val="0"/>
              <w:rPr>
                <w:rFonts w:ascii="Times New Roman" w:hAnsi="Times New Roman"/>
                <w:color w:val="000000"/>
              </w:rPr>
            </w:pPr>
            <w:proofErr w:type="spellStart"/>
            <w:r>
              <w:rPr>
                <w:rFonts w:ascii="Times New Roman" w:hAnsi="Times New Roman"/>
                <w:color w:val="000000"/>
              </w:rPr>
              <w:t>Dr.</w:t>
            </w:r>
            <w:proofErr w:type="spellEnd"/>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p>
          <w:p w14:paraId="62A74E21" w14:textId="77777777" w:rsidR="00C71F23" w:rsidRPr="00F53FA3" w:rsidRDefault="00C71F23" w:rsidP="00D85436">
            <w:pPr>
              <w:adjustRightInd w:val="0"/>
              <w:snapToGrid w:val="0"/>
              <w:rPr>
                <w:rFonts w:ascii="Times New Roman" w:hAnsi="Times New Roman"/>
                <w:color w:val="000000"/>
              </w:rPr>
            </w:pPr>
          </w:p>
          <w:p w14:paraId="476D4066"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454C5EEC" w14:textId="77777777" w:rsidR="00C71F23" w:rsidRPr="00F53FA3" w:rsidRDefault="00C71F23" w:rsidP="00D85436">
            <w:pPr>
              <w:adjustRightInd w:val="0"/>
              <w:snapToGrid w:val="0"/>
              <w:rPr>
                <w:rFonts w:ascii="Times New Roman" w:hAnsi="Times New Roman"/>
                <w:color w:val="000000"/>
              </w:rPr>
            </w:pPr>
          </w:p>
          <w:p w14:paraId="1DE263B8"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118577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6DE0775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(e.g.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574E9819" w14:textId="77777777" w:rsidR="00C71F23" w:rsidRPr="00F53FA3" w:rsidRDefault="00C71F23" w:rsidP="00D85436">
            <w:pPr>
              <w:adjustRightInd w:val="0"/>
              <w:snapToGrid w:val="0"/>
              <w:rPr>
                <w:rFonts w:ascii="Times New Roman" w:hAnsi="Times New Roman"/>
                <w:color w:val="000000"/>
                <w:szCs w:val="18"/>
              </w:rPr>
            </w:pPr>
          </w:p>
          <w:p w14:paraId="7D2DD51D"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6255B82A" w14:textId="1B5C23BE"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0D86FC33" w14:textId="77777777" w:rsidR="00C71F23" w:rsidRPr="00F53FA3" w:rsidRDefault="00C71F23" w:rsidP="00D85436">
            <w:pPr>
              <w:adjustRightInd w:val="0"/>
              <w:snapToGrid w:val="0"/>
              <w:rPr>
                <w:rFonts w:ascii="Times New Roman" w:hAnsi="Times New Roman"/>
                <w:color w:val="000000"/>
                <w:szCs w:val="18"/>
              </w:rPr>
            </w:pPr>
          </w:p>
          <w:p w14:paraId="0E85FB4F"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4506C3D1" w14:textId="77777777" w:rsidR="00C71F23" w:rsidRPr="00F53FA3" w:rsidRDefault="00C71F23" w:rsidP="00D85436">
            <w:pPr>
              <w:adjustRightInd w:val="0"/>
              <w:snapToGrid w:val="0"/>
              <w:rPr>
                <w:rFonts w:ascii="Times New Roman" w:hAnsi="Times New Roman"/>
                <w:color w:val="000000"/>
                <w:szCs w:val="18"/>
              </w:rPr>
            </w:pPr>
          </w:p>
          <w:p w14:paraId="2F92F2A8"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3373E6AE" w14:textId="4D38E954"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00657E47" w14:textId="77777777" w:rsidR="00C71F23" w:rsidRPr="00F53FA3" w:rsidRDefault="00C71F23" w:rsidP="00D85436">
            <w:pPr>
              <w:adjustRightInd w:val="0"/>
              <w:snapToGrid w:val="0"/>
              <w:rPr>
                <w:rFonts w:ascii="Times New Roman" w:hAnsi="Times New Roman"/>
                <w:color w:val="000000"/>
                <w:szCs w:val="18"/>
              </w:rPr>
            </w:pPr>
          </w:p>
          <w:p w14:paraId="50AA0DD5"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35D351F6"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6E85981F" w14:textId="77777777" w:rsidTr="00812B7B">
        <w:trPr>
          <w:trHeight w:val="533"/>
          <w:tblHeader/>
        </w:trPr>
        <w:tc>
          <w:tcPr>
            <w:tcW w:w="450" w:type="dxa"/>
          </w:tcPr>
          <w:p w14:paraId="06FC135A"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lastRenderedPageBreak/>
              <w:t>#</w:t>
            </w:r>
          </w:p>
        </w:tc>
        <w:tc>
          <w:tcPr>
            <w:tcW w:w="1980" w:type="dxa"/>
            <w:vAlign w:val="center"/>
          </w:tcPr>
          <w:p w14:paraId="0F7F14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19300A1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62FFDB03"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C81E6F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25CD976" w14:textId="77777777" w:rsidTr="00812B7B">
        <w:trPr>
          <w:trHeight w:val="1650"/>
          <w:tblHeader/>
        </w:trPr>
        <w:tc>
          <w:tcPr>
            <w:tcW w:w="450" w:type="dxa"/>
            <w:vMerge w:val="restart"/>
          </w:tcPr>
          <w:p w14:paraId="1629BEA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5A84850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8F1493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4B93C39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7EC3393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2275F5A1"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3672D7C" wp14:editId="0848E064">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21"/>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451C8DA2" w14:textId="77777777" w:rsidTr="00812B7B">
        <w:trPr>
          <w:trHeight w:val="389"/>
          <w:tblHeader/>
        </w:trPr>
        <w:tc>
          <w:tcPr>
            <w:tcW w:w="450" w:type="dxa"/>
            <w:vMerge/>
          </w:tcPr>
          <w:p w14:paraId="5F0F51A4"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69BBEF3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69D62897"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57E0077D"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488C300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C9A69A2" w14:textId="77777777" w:rsidTr="00812B7B">
        <w:trPr>
          <w:trHeight w:val="1709"/>
          <w:tblHeader/>
        </w:trPr>
        <w:tc>
          <w:tcPr>
            <w:tcW w:w="450" w:type="dxa"/>
            <w:vMerge/>
          </w:tcPr>
          <w:p w14:paraId="7372660D"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6C1F7A3"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A45E5E1"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4690D562"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D56F8F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611BCA6" w14:textId="77777777" w:rsidTr="00812B7B">
        <w:trPr>
          <w:trHeight w:val="530"/>
          <w:tblHeader/>
        </w:trPr>
        <w:tc>
          <w:tcPr>
            <w:tcW w:w="450" w:type="dxa"/>
            <w:vMerge/>
          </w:tcPr>
          <w:p w14:paraId="5AD34B62"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76FFDF2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51206189"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624AAF8A"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663D3B1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499A0A4A" w14:textId="77777777" w:rsidTr="00812B7B">
        <w:trPr>
          <w:trHeight w:val="3500"/>
          <w:tblHeader/>
        </w:trPr>
        <w:tc>
          <w:tcPr>
            <w:tcW w:w="450" w:type="dxa"/>
            <w:vMerge/>
          </w:tcPr>
          <w:p w14:paraId="017F027A"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08EB174" w14:textId="77777777" w:rsidR="00C71F23" w:rsidRPr="00F53FA3" w:rsidRDefault="00812B7B" w:rsidP="00D85436">
            <w:pPr>
              <w:adjustRightInd w:val="0"/>
              <w:snapToGrid w:val="0"/>
              <w:rPr>
                <w:rFonts w:ascii="Times New Roman" w:hAnsi="Times New Roman"/>
                <w:color w:val="000000"/>
              </w:rPr>
            </w:pPr>
            <w:proofErr w:type="spellStart"/>
            <w:r>
              <w:rPr>
                <w:rFonts w:ascii="Times New Roman" w:hAnsi="Times New Roman"/>
                <w:color w:val="000000"/>
              </w:rPr>
              <w:t>Dr.</w:t>
            </w:r>
            <w:proofErr w:type="spellEnd"/>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r w:rsidR="00C71F23" w:rsidRPr="00F53FA3">
              <w:rPr>
                <w:rFonts w:ascii="Times New Roman" w:hAnsi="Times New Roman"/>
                <w:color w:val="000000"/>
              </w:rPr>
              <w:t xml:space="preserve"> </w:t>
            </w:r>
          </w:p>
          <w:p w14:paraId="7D3A6C48" w14:textId="77777777" w:rsidR="00C71F23" w:rsidRPr="00F53FA3" w:rsidRDefault="00C71F23" w:rsidP="00D85436">
            <w:pPr>
              <w:adjustRightInd w:val="0"/>
              <w:snapToGrid w:val="0"/>
              <w:rPr>
                <w:rFonts w:ascii="Times New Roman" w:hAnsi="Times New Roman"/>
                <w:color w:val="000000"/>
              </w:rPr>
            </w:pPr>
          </w:p>
          <w:p w14:paraId="4558F3E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00912203" w14:textId="77777777" w:rsidR="00C71F23" w:rsidRPr="00F53FA3" w:rsidRDefault="00C71F23" w:rsidP="00D85436">
            <w:pPr>
              <w:adjustRightInd w:val="0"/>
              <w:snapToGrid w:val="0"/>
              <w:rPr>
                <w:rFonts w:ascii="Times New Roman" w:hAnsi="Times New Roman"/>
                <w:color w:val="000000"/>
              </w:rPr>
            </w:pPr>
          </w:p>
          <w:p w14:paraId="5AD278B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576D39ED"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145428A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BA8ED5A" w14:textId="77777777" w:rsidR="00C71F23" w:rsidRPr="00F53FA3" w:rsidRDefault="00C71F23" w:rsidP="00D85436">
            <w:pPr>
              <w:adjustRightInd w:val="0"/>
              <w:snapToGrid w:val="0"/>
              <w:rPr>
                <w:rFonts w:ascii="Times New Roman" w:hAnsi="Times New Roman"/>
                <w:color w:val="000000"/>
                <w:szCs w:val="18"/>
              </w:rPr>
            </w:pPr>
          </w:p>
          <w:p w14:paraId="1AA68F9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look-out. </w:t>
            </w:r>
          </w:p>
          <w:p w14:paraId="02DFF52B" w14:textId="77777777" w:rsidR="00C71F23" w:rsidRPr="00F53FA3" w:rsidRDefault="00C71F23" w:rsidP="00D85436">
            <w:pPr>
              <w:adjustRightInd w:val="0"/>
              <w:snapToGrid w:val="0"/>
              <w:rPr>
                <w:rFonts w:ascii="Times New Roman" w:hAnsi="Times New Roman"/>
                <w:color w:val="000000"/>
                <w:szCs w:val="18"/>
              </w:rPr>
            </w:pPr>
          </w:p>
          <w:p w14:paraId="64CD2D8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2E57F1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7EE9F5AE" w14:textId="77777777" w:rsidR="00C71F23" w:rsidRPr="00F53FA3" w:rsidRDefault="00C71F23" w:rsidP="00D85436">
            <w:pPr>
              <w:adjustRightInd w:val="0"/>
              <w:snapToGrid w:val="0"/>
              <w:rPr>
                <w:rFonts w:ascii="Times New Roman" w:hAnsi="Times New Roman"/>
                <w:color w:val="000000"/>
                <w:szCs w:val="18"/>
              </w:rPr>
            </w:pPr>
          </w:p>
          <w:p w14:paraId="7082FE7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C68BE38"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095663F5" w14:textId="77777777" w:rsidR="00C71F23" w:rsidRPr="00F53FA3" w:rsidRDefault="00C71F23" w:rsidP="00D85436">
            <w:pPr>
              <w:adjustRightInd w:val="0"/>
              <w:snapToGrid w:val="0"/>
              <w:rPr>
                <w:rFonts w:ascii="Times New Roman" w:hAnsi="Times New Roman"/>
                <w:color w:val="000000"/>
                <w:szCs w:val="18"/>
              </w:rPr>
            </w:pPr>
          </w:p>
          <w:p w14:paraId="524559F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Environmental conditions (e.g. light) needs to be considered</w:t>
            </w:r>
            <w:r w:rsidRPr="00F53FA3">
              <w:rPr>
                <w:rFonts w:ascii="Times New Roman" w:hAnsi="Times New Roman" w:hint="eastAsia"/>
                <w:color w:val="000000"/>
                <w:szCs w:val="18"/>
              </w:rPr>
              <w:t>.</w:t>
            </w:r>
          </w:p>
        </w:tc>
      </w:tr>
    </w:tbl>
    <w:p w14:paraId="35898862"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DB26732" w14:textId="77777777" w:rsidTr="00A26AA5">
        <w:trPr>
          <w:trHeight w:val="533"/>
          <w:tblHeader/>
        </w:trPr>
        <w:tc>
          <w:tcPr>
            <w:tcW w:w="450" w:type="dxa"/>
          </w:tcPr>
          <w:p w14:paraId="7841E6B9"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lastRenderedPageBreak/>
              <w:t>#</w:t>
            </w:r>
          </w:p>
        </w:tc>
        <w:tc>
          <w:tcPr>
            <w:tcW w:w="1890" w:type="dxa"/>
            <w:vAlign w:val="center"/>
          </w:tcPr>
          <w:p w14:paraId="133D40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2FD5654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289C4DA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0F5CFF14"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18B17DFC" w14:textId="77777777" w:rsidTr="00A26AA5">
        <w:trPr>
          <w:trHeight w:val="1650"/>
          <w:tblHeader/>
        </w:trPr>
        <w:tc>
          <w:tcPr>
            <w:tcW w:w="450" w:type="dxa"/>
            <w:vMerge w:val="restart"/>
          </w:tcPr>
          <w:p w14:paraId="402DED9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3CFF85A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31B7376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CD62FA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1FF0134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8218328"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ED516D8" wp14:editId="7FDA5759">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22"/>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10CD76A5" w14:textId="77777777" w:rsidTr="00A26AA5">
        <w:trPr>
          <w:trHeight w:val="389"/>
          <w:tblHeader/>
        </w:trPr>
        <w:tc>
          <w:tcPr>
            <w:tcW w:w="450" w:type="dxa"/>
            <w:vMerge/>
          </w:tcPr>
          <w:p w14:paraId="6C3AE7F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2AE1CA25"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3314B7FF"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CE38136"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7EE0CAB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ECDDBBD" w14:textId="77777777" w:rsidTr="00A26AA5">
        <w:trPr>
          <w:trHeight w:val="1709"/>
          <w:tblHeader/>
        </w:trPr>
        <w:tc>
          <w:tcPr>
            <w:tcW w:w="450" w:type="dxa"/>
            <w:vMerge/>
          </w:tcPr>
          <w:p w14:paraId="354D593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36401B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5EA3DEC4"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FA5F213"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2C4499D2"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58C5325" w14:textId="77777777" w:rsidTr="00A26AA5">
        <w:trPr>
          <w:trHeight w:val="530"/>
          <w:tblHeader/>
        </w:trPr>
        <w:tc>
          <w:tcPr>
            <w:tcW w:w="450" w:type="dxa"/>
            <w:vMerge/>
          </w:tcPr>
          <w:p w14:paraId="1A73C252"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5F2836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23A7E86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7B8C678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546D70C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29903037" w14:textId="77777777" w:rsidTr="00A26AA5">
        <w:trPr>
          <w:trHeight w:val="3500"/>
          <w:tblHeader/>
        </w:trPr>
        <w:tc>
          <w:tcPr>
            <w:tcW w:w="450" w:type="dxa"/>
            <w:vMerge/>
          </w:tcPr>
          <w:p w14:paraId="735E658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076A5AB1" w14:textId="77777777" w:rsidR="00C71F23" w:rsidRPr="00F53FA3" w:rsidRDefault="00C71F23" w:rsidP="00D85436">
            <w:pPr>
              <w:adjustRightInd w:val="0"/>
              <w:snapToGrid w:val="0"/>
              <w:rPr>
                <w:rFonts w:ascii="Times New Roman" w:hAnsi="Times New Roman"/>
                <w:color w:val="000000"/>
              </w:rPr>
            </w:pPr>
            <w:proofErr w:type="spellStart"/>
            <w:r w:rsidRPr="00F53FA3">
              <w:rPr>
                <w:rFonts w:ascii="Times New Roman" w:hAnsi="Times New Roman"/>
                <w:color w:val="000000"/>
              </w:rPr>
              <w:t>Dr.</w:t>
            </w:r>
            <w:proofErr w:type="spellEnd"/>
            <w:r w:rsidR="00C279C9">
              <w:rPr>
                <w:rFonts w:ascii="Times New Roman" w:hAnsi="Times New Roman"/>
                <w:color w:val="000000"/>
              </w:rPr>
              <w:t xml:space="preserve"> </w:t>
            </w:r>
            <w:proofErr w:type="spellStart"/>
            <w:r w:rsidRPr="00F53FA3">
              <w:rPr>
                <w:rFonts w:ascii="Times New Roman" w:hAnsi="Times New Roman"/>
                <w:color w:val="000000"/>
              </w:rPr>
              <w:t>Junji</w:t>
            </w:r>
            <w:proofErr w:type="spellEnd"/>
            <w:r w:rsidRPr="00F53FA3">
              <w:rPr>
                <w:rFonts w:ascii="Times New Roman" w:hAnsi="Times New Roman"/>
                <w:color w:val="000000"/>
              </w:rPr>
              <w:t xml:space="preserve"> </w:t>
            </w:r>
            <w:proofErr w:type="spellStart"/>
            <w:r w:rsidRPr="00F53FA3">
              <w:rPr>
                <w:rFonts w:ascii="Times New Roman" w:hAnsi="Times New Roman"/>
                <w:color w:val="000000"/>
              </w:rPr>
              <w:t>Fuk</w:t>
            </w:r>
            <w:r w:rsidR="00A26AA5">
              <w:rPr>
                <w:rFonts w:ascii="Times New Roman" w:hAnsi="Times New Roman"/>
                <w:color w:val="000000"/>
              </w:rPr>
              <w:t>uto</w:t>
            </w:r>
            <w:proofErr w:type="spellEnd"/>
            <w:r w:rsidRPr="00F53FA3">
              <w:rPr>
                <w:rFonts w:ascii="Times New Roman" w:hAnsi="Times New Roman"/>
                <w:color w:val="000000"/>
              </w:rPr>
              <w:t xml:space="preserve"> </w:t>
            </w:r>
          </w:p>
          <w:p w14:paraId="16260003" w14:textId="77777777" w:rsidR="00C71F23" w:rsidRPr="00F53FA3" w:rsidRDefault="00C71F23" w:rsidP="00D85436">
            <w:pPr>
              <w:adjustRightInd w:val="0"/>
              <w:snapToGrid w:val="0"/>
              <w:rPr>
                <w:rFonts w:ascii="Times New Roman" w:hAnsi="Times New Roman"/>
                <w:color w:val="000000"/>
              </w:rPr>
            </w:pPr>
          </w:p>
          <w:p w14:paraId="4ADB200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53694599" w14:textId="77777777" w:rsidR="00C71F23" w:rsidRPr="00F53FA3" w:rsidRDefault="00C71F23" w:rsidP="00D85436">
            <w:pPr>
              <w:adjustRightInd w:val="0"/>
              <w:snapToGrid w:val="0"/>
              <w:rPr>
                <w:rFonts w:ascii="Times New Roman" w:hAnsi="Times New Roman"/>
                <w:color w:val="000000"/>
              </w:rPr>
            </w:pPr>
          </w:p>
          <w:p w14:paraId="089FE53D"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792A02CA"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5BB9F0F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075E6863" w14:textId="77777777" w:rsidR="00C71F23" w:rsidRPr="00F53FA3" w:rsidRDefault="00C71F23" w:rsidP="00D85436">
            <w:pPr>
              <w:adjustRightInd w:val="0"/>
              <w:snapToGrid w:val="0"/>
              <w:rPr>
                <w:rFonts w:ascii="Times New Roman" w:hAnsi="Times New Roman"/>
                <w:color w:val="000000"/>
                <w:szCs w:val="18"/>
              </w:rPr>
            </w:pPr>
          </w:p>
          <w:p w14:paraId="4BD74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1DFD51FE" w14:textId="77777777" w:rsidR="00C71F23" w:rsidRPr="00F53FA3" w:rsidRDefault="00C71F23" w:rsidP="00D85436">
            <w:pPr>
              <w:adjustRightInd w:val="0"/>
              <w:snapToGrid w:val="0"/>
              <w:rPr>
                <w:rFonts w:ascii="Times New Roman" w:hAnsi="Times New Roman"/>
                <w:color w:val="000000"/>
                <w:szCs w:val="18"/>
              </w:rPr>
            </w:pPr>
          </w:p>
          <w:p w14:paraId="1A3F453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084EC41F" w14:textId="77777777" w:rsidR="00C71F23" w:rsidRPr="00F53FA3" w:rsidRDefault="00C71F23" w:rsidP="00D85436">
            <w:pPr>
              <w:adjustRightInd w:val="0"/>
              <w:snapToGrid w:val="0"/>
              <w:rPr>
                <w:rFonts w:ascii="Times New Roman" w:hAnsi="Times New Roman"/>
                <w:color w:val="000000"/>
                <w:szCs w:val="18"/>
              </w:rPr>
            </w:pPr>
          </w:p>
          <w:p w14:paraId="50C67F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6A20B6B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040E0730" w14:textId="77777777" w:rsidR="00C71F23" w:rsidRPr="00F53FA3" w:rsidRDefault="00C71F23" w:rsidP="00D85436">
            <w:pPr>
              <w:adjustRightInd w:val="0"/>
              <w:snapToGrid w:val="0"/>
              <w:rPr>
                <w:rFonts w:ascii="Times New Roman" w:hAnsi="Times New Roman"/>
                <w:color w:val="000000"/>
                <w:szCs w:val="18"/>
              </w:rPr>
            </w:pPr>
          </w:p>
          <w:p w14:paraId="29367037"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r w:rsidR="00C71F23" w:rsidRPr="00F53FA3">
              <w:rPr>
                <w:rFonts w:ascii="Times New Roman" w:hAnsi="Times New Roman"/>
                <w:color w:val="000000"/>
                <w:szCs w:val="18"/>
              </w:rPr>
              <w:t>simultaneously.</w:t>
            </w:r>
          </w:p>
        </w:tc>
        <w:tc>
          <w:tcPr>
            <w:tcW w:w="4950" w:type="dxa"/>
          </w:tcPr>
          <w:p w14:paraId="287BB52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'e-</w:t>
            </w:r>
            <w:proofErr w:type="spellStart"/>
            <w:r w:rsidR="00A26AA5">
              <w:rPr>
                <w:rFonts w:ascii="Times New Roman" w:hAnsi="Times New Roman"/>
                <w:color w:val="000000"/>
                <w:szCs w:val="18"/>
              </w:rPr>
              <w:t>Nav</w:t>
            </w:r>
            <w:proofErr w:type="spellEnd"/>
            <w:r w:rsidR="00A26AA5">
              <w:rPr>
                <w:rFonts w:ascii="Times New Roman" w:hAnsi="Times New Roman"/>
                <w:color w:val="000000"/>
                <w:szCs w:val="18"/>
              </w:rPr>
              <w:t xml:space="preserve">'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2CE1D52A" w14:textId="77777777" w:rsidR="00C71F23" w:rsidRPr="00F53FA3" w:rsidRDefault="00C71F23" w:rsidP="00D85436">
            <w:pPr>
              <w:adjustRightInd w:val="0"/>
              <w:snapToGrid w:val="0"/>
              <w:rPr>
                <w:rFonts w:ascii="Times New Roman" w:hAnsi="Times New Roman"/>
                <w:color w:val="000000"/>
                <w:szCs w:val="18"/>
              </w:rPr>
            </w:pPr>
          </w:p>
          <w:p w14:paraId="6EBB7BF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1B96745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63413CD" w14:textId="77777777" w:rsidTr="003624E6">
        <w:trPr>
          <w:trHeight w:val="533"/>
          <w:tblHeader/>
        </w:trPr>
        <w:tc>
          <w:tcPr>
            <w:tcW w:w="450" w:type="dxa"/>
          </w:tcPr>
          <w:p w14:paraId="75F9F695"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lastRenderedPageBreak/>
              <w:t>#</w:t>
            </w:r>
          </w:p>
        </w:tc>
        <w:tc>
          <w:tcPr>
            <w:tcW w:w="1890" w:type="dxa"/>
            <w:vAlign w:val="center"/>
          </w:tcPr>
          <w:p w14:paraId="1175AF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6ACE7E0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0EC6D31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7C9C60A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326A367" w14:textId="77777777" w:rsidTr="003624E6">
        <w:trPr>
          <w:trHeight w:val="1650"/>
          <w:tblHeader/>
        </w:trPr>
        <w:tc>
          <w:tcPr>
            <w:tcW w:w="450" w:type="dxa"/>
            <w:vMerge w:val="restart"/>
          </w:tcPr>
          <w:p w14:paraId="66E85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7A63FEB4"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692F3E8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547F3D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3071C89F"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182A40A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of collision threat areas as a r</w:t>
            </w:r>
            <w:r w:rsidRPr="00F53FA3">
              <w:rPr>
                <w:rFonts w:ascii="Times New Roman" w:hAnsi="Times New Roman"/>
                <w:color w:val="000000"/>
                <w:szCs w:val="18"/>
              </w:rPr>
              <w:t>adar overlay on scheduled route.</w:t>
            </w:r>
          </w:p>
        </w:tc>
        <w:tc>
          <w:tcPr>
            <w:tcW w:w="5130" w:type="dxa"/>
            <w:vMerge w:val="restart"/>
          </w:tcPr>
          <w:p w14:paraId="27FDEAD5"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7655ED56" wp14:editId="597EEDC2">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23"/>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BD612D5" w14:textId="77777777" w:rsidTr="003624E6">
        <w:trPr>
          <w:trHeight w:val="389"/>
          <w:tblHeader/>
        </w:trPr>
        <w:tc>
          <w:tcPr>
            <w:tcW w:w="450" w:type="dxa"/>
            <w:vMerge/>
          </w:tcPr>
          <w:p w14:paraId="0C577ED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A9981C"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6C3D1EC5"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7FD2590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43AE96A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1BCA8109" w14:textId="77777777" w:rsidTr="003624E6">
        <w:trPr>
          <w:trHeight w:val="1709"/>
          <w:tblHeader/>
        </w:trPr>
        <w:tc>
          <w:tcPr>
            <w:tcW w:w="450" w:type="dxa"/>
            <w:vMerge/>
          </w:tcPr>
          <w:p w14:paraId="7E9D358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01AF55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5544376B"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50EF217"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96A3D9D"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86FECE5" w14:textId="77777777" w:rsidTr="003624E6">
        <w:trPr>
          <w:trHeight w:val="530"/>
          <w:tblHeader/>
        </w:trPr>
        <w:tc>
          <w:tcPr>
            <w:tcW w:w="450" w:type="dxa"/>
            <w:vMerge/>
          </w:tcPr>
          <w:p w14:paraId="42C4F74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9505EA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3B4BF50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6C04B9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0C3B426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0A4A7FEB" w14:textId="77777777" w:rsidTr="003624E6">
        <w:trPr>
          <w:trHeight w:val="3500"/>
          <w:tblHeader/>
        </w:trPr>
        <w:tc>
          <w:tcPr>
            <w:tcW w:w="450" w:type="dxa"/>
            <w:vMerge/>
          </w:tcPr>
          <w:p w14:paraId="58DFE7D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20CE8E28"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2F3066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6EEA70FC" w14:textId="77777777" w:rsidR="00C71F23" w:rsidRPr="00F53FA3" w:rsidRDefault="00C71F23" w:rsidP="00D85436">
            <w:pPr>
              <w:adjustRightInd w:val="0"/>
              <w:snapToGrid w:val="0"/>
              <w:rPr>
                <w:rFonts w:ascii="Times New Roman" w:hAnsi="Times New Roman"/>
                <w:color w:val="000000"/>
                <w:szCs w:val="18"/>
              </w:rPr>
            </w:pPr>
          </w:p>
          <w:p w14:paraId="32FD654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3E239788"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76791977" w14:textId="77777777" w:rsidR="00C71F23" w:rsidRPr="00F53FA3" w:rsidRDefault="00C71F23" w:rsidP="00D85436">
            <w:pPr>
              <w:adjustRightInd w:val="0"/>
              <w:snapToGrid w:val="0"/>
              <w:rPr>
                <w:rFonts w:ascii="Times New Roman" w:hAnsi="Times New Roman"/>
                <w:color w:val="000000"/>
                <w:szCs w:val="18"/>
              </w:rPr>
            </w:pPr>
          </w:p>
          <w:p w14:paraId="1ED2DB0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1A2850B7" w14:textId="77777777" w:rsidR="00C71F23" w:rsidRPr="00F53FA3" w:rsidRDefault="00C71F23" w:rsidP="00D85436">
            <w:pPr>
              <w:adjustRightInd w:val="0"/>
              <w:snapToGrid w:val="0"/>
              <w:rPr>
                <w:rFonts w:ascii="Times New Roman" w:hAnsi="Times New Roman"/>
                <w:color w:val="000000"/>
                <w:szCs w:val="18"/>
              </w:rPr>
            </w:pPr>
          </w:p>
          <w:p w14:paraId="17AD3B6C"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6BCD67E3" w14:textId="77777777" w:rsidR="00C71F23" w:rsidRPr="00F53FA3" w:rsidRDefault="00C71F23" w:rsidP="00D85436">
            <w:pPr>
              <w:adjustRightInd w:val="0"/>
              <w:snapToGrid w:val="0"/>
              <w:rPr>
                <w:rFonts w:ascii="Times New Roman" w:hAnsi="Times New Roman"/>
                <w:color w:val="000000"/>
                <w:szCs w:val="18"/>
              </w:rPr>
            </w:pPr>
          </w:p>
          <w:p w14:paraId="42175E8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15918290"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671A174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DE961B" w14:textId="77777777" w:rsidTr="003624E6">
        <w:trPr>
          <w:trHeight w:val="533"/>
          <w:tblHeader/>
        </w:trPr>
        <w:tc>
          <w:tcPr>
            <w:tcW w:w="450" w:type="dxa"/>
          </w:tcPr>
          <w:p w14:paraId="6EFC3F35"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lastRenderedPageBreak/>
              <w:t>#</w:t>
            </w:r>
          </w:p>
        </w:tc>
        <w:tc>
          <w:tcPr>
            <w:tcW w:w="1800" w:type="dxa"/>
            <w:vAlign w:val="center"/>
          </w:tcPr>
          <w:p w14:paraId="5E11BF7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69EB8276"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0AF8CC3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05BF7B0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2390D21A" w14:textId="77777777" w:rsidTr="003624E6">
        <w:trPr>
          <w:trHeight w:val="1650"/>
          <w:tblHeader/>
        </w:trPr>
        <w:tc>
          <w:tcPr>
            <w:tcW w:w="450" w:type="dxa"/>
            <w:vMerge w:val="restart"/>
          </w:tcPr>
          <w:p w14:paraId="7F313AE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EACEF55"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6B6653D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FAB2F4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(recommended collision avoidance route)</w:t>
            </w:r>
          </w:p>
        </w:tc>
        <w:tc>
          <w:tcPr>
            <w:tcW w:w="3600" w:type="dxa"/>
            <w:vMerge w:val="restart"/>
          </w:tcPr>
          <w:p w14:paraId="75419E6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716750BA"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75740C81" wp14:editId="0010B9B0">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4"/>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143FA216" w14:textId="77777777" w:rsidTr="003624E6">
        <w:trPr>
          <w:trHeight w:val="389"/>
          <w:tblHeader/>
        </w:trPr>
        <w:tc>
          <w:tcPr>
            <w:tcW w:w="450" w:type="dxa"/>
            <w:vMerge/>
          </w:tcPr>
          <w:p w14:paraId="05D903E5" w14:textId="77777777" w:rsidR="00C71F23" w:rsidRPr="00F53FA3" w:rsidRDefault="00C71F23" w:rsidP="00D85436">
            <w:pPr>
              <w:adjustRightInd w:val="0"/>
              <w:snapToGrid w:val="0"/>
              <w:rPr>
                <w:rFonts w:ascii="Times New Roman" w:hAnsi="Times New Roman"/>
              </w:rPr>
            </w:pPr>
          </w:p>
        </w:tc>
        <w:tc>
          <w:tcPr>
            <w:tcW w:w="1800" w:type="dxa"/>
            <w:vAlign w:val="center"/>
          </w:tcPr>
          <w:p w14:paraId="71771080"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FC0F40F" w14:textId="77777777" w:rsidR="00C71F23" w:rsidRPr="00F53FA3" w:rsidRDefault="00C71F23" w:rsidP="00D85436">
            <w:pPr>
              <w:adjustRightInd w:val="0"/>
              <w:snapToGrid w:val="0"/>
              <w:rPr>
                <w:rFonts w:ascii="Times New Roman" w:hAnsi="Times New Roman"/>
              </w:rPr>
            </w:pPr>
          </w:p>
        </w:tc>
        <w:tc>
          <w:tcPr>
            <w:tcW w:w="3600" w:type="dxa"/>
            <w:vMerge/>
          </w:tcPr>
          <w:p w14:paraId="285FE381" w14:textId="77777777" w:rsidR="00C71F23" w:rsidRPr="00F53FA3" w:rsidRDefault="00C71F23" w:rsidP="00D85436">
            <w:pPr>
              <w:adjustRightInd w:val="0"/>
              <w:snapToGrid w:val="0"/>
              <w:rPr>
                <w:rFonts w:ascii="Times New Roman" w:hAnsi="Times New Roman"/>
              </w:rPr>
            </w:pPr>
          </w:p>
        </w:tc>
        <w:tc>
          <w:tcPr>
            <w:tcW w:w="4950" w:type="dxa"/>
            <w:vMerge/>
          </w:tcPr>
          <w:p w14:paraId="01A78FAD" w14:textId="77777777" w:rsidR="00C71F23" w:rsidRPr="00F53FA3" w:rsidRDefault="00C71F23" w:rsidP="00D85436">
            <w:pPr>
              <w:adjustRightInd w:val="0"/>
              <w:snapToGrid w:val="0"/>
              <w:rPr>
                <w:rFonts w:ascii="Times New Roman" w:hAnsi="Times New Roman"/>
                <w:noProof/>
              </w:rPr>
            </w:pPr>
          </w:p>
        </w:tc>
      </w:tr>
      <w:tr w:rsidR="00C71F23" w:rsidRPr="00E77E3C" w14:paraId="6A9DB4D1" w14:textId="77777777" w:rsidTr="003624E6">
        <w:trPr>
          <w:trHeight w:val="1709"/>
          <w:tblHeader/>
        </w:trPr>
        <w:tc>
          <w:tcPr>
            <w:tcW w:w="450" w:type="dxa"/>
            <w:vMerge/>
          </w:tcPr>
          <w:p w14:paraId="6839EF59" w14:textId="77777777" w:rsidR="00C71F23" w:rsidRPr="00F53FA3" w:rsidRDefault="00C71F23" w:rsidP="00D85436">
            <w:pPr>
              <w:adjustRightInd w:val="0"/>
              <w:snapToGrid w:val="0"/>
              <w:rPr>
                <w:rFonts w:ascii="Times New Roman" w:hAnsi="Times New Roman"/>
              </w:rPr>
            </w:pPr>
          </w:p>
        </w:tc>
        <w:tc>
          <w:tcPr>
            <w:tcW w:w="1800" w:type="dxa"/>
          </w:tcPr>
          <w:p w14:paraId="11A00802"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435FE847" w14:textId="77777777" w:rsidR="00C71F23" w:rsidRPr="00F53FA3" w:rsidRDefault="00C71F23" w:rsidP="00D85436">
            <w:pPr>
              <w:adjustRightInd w:val="0"/>
              <w:snapToGrid w:val="0"/>
              <w:rPr>
                <w:rFonts w:ascii="Times New Roman" w:hAnsi="Times New Roman"/>
              </w:rPr>
            </w:pPr>
          </w:p>
        </w:tc>
        <w:tc>
          <w:tcPr>
            <w:tcW w:w="3600" w:type="dxa"/>
            <w:vMerge/>
          </w:tcPr>
          <w:p w14:paraId="515EC46F" w14:textId="77777777" w:rsidR="00C71F23" w:rsidRPr="00F53FA3" w:rsidRDefault="00C71F23" w:rsidP="00D85436">
            <w:pPr>
              <w:adjustRightInd w:val="0"/>
              <w:snapToGrid w:val="0"/>
              <w:rPr>
                <w:rFonts w:ascii="Times New Roman" w:hAnsi="Times New Roman"/>
              </w:rPr>
            </w:pPr>
          </w:p>
        </w:tc>
        <w:tc>
          <w:tcPr>
            <w:tcW w:w="4950" w:type="dxa"/>
            <w:vMerge/>
          </w:tcPr>
          <w:p w14:paraId="3BA2AB98" w14:textId="77777777" w:rsidR="00C71F23" w:rsidRPr="00F53FA3" w:rsidRDefault="00C71F23" w:rsidP="00D85436">
            <w:pPr>
              <w:adjustRightInd w:val="0"/>
              <w:snapToGrid w:val="0"/>
              <w:rPr>
                <w:rFonts w:ascii="Times New Roman" w:hAnsi="Times New Roman"/>
                <w:noProof/>
              </w:rPr>
            </w:pPr>
          </w:p>
        </w:tc>
      </w:tr>
      <w:tr w:rsidR="00C71F23" w:rsidRPr="00E77E3C" w14:paraId="3B763653" w14:textId="77777777" w:rsidTr="003624E6">
        <w:trPr>
          <w:trHeight w:val="530"/>
          <w:tblHeader/>
        </w:trPr>
        <w:tc>
          <w:tcPr>
            <w:tcW w:w="450" w:type="dxa"/>
            <w:vMerge/>
          </w:tcPr>
          <w:p w14:paraId="3F2EA485" w14:textId="77777777" w:rsidR="00C71F23" w:rsidRPr="00F53FA3" w:rsidRDefault="00C71F23" w:rsidP="00D85436">
            <w:pPr>
              <w:adjustRightInd w:val="0"/>
              <w:snapToGrid w:val="0"/>
              <w:rPr>
                <w:rFonts w:ascii="Times New Roman" w:hAnsi="Times New Roman"/>
              </w:rPr>
            </w:pPr>
          </w:p>
        </w:tc>
        <w:tc>
          <w:tcPr>
            <w:tcW w:w="1800" w:type="dxa"/>
            <w:vAlign w:val="center"/>
          </w:tcPr>
          <w:p w14:paraId="7B6A600C"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3AF3B57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3285F2BF"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57BE52A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19BA544" w14:textId="77777777" w:rsidTr="003624E6">
        <w:trPr>
          <w:trHeight w:val="3500"/>
          <w:tblHeader/>
        </w:trPr>
        <w:tc>
          <w:tcPr>
            <w:tcW w:w="450" w:type="dxa"/>
            <w:vMerge/>
          </w:tcPr>
          <w:p w14:paraId="410EDD94" w14:textId="77777777" w:rsidR="00C71F23" w:rsidRPr="00F53FA3" w:rsidRDefault="00C71F23" w:rsidP="00D85436">
            <w:pPr>
              <w:adjustRightInd w:val="0"/>
              <w:snapToGrid w:val="0"/>
              <w:rPr>
                <w:rFonts w:ascii="Times New Roman" w:hAnsi="Times New Roman"/>
              </w:rPr>
            </w:pPr>
          </w:p>
        </w:tc>
        <w:tc>
          <w:tcPr>
            <w:tcW w:w="1800" w:type="dxa"/>
          </w:tcPr>
          <w:p w14:paraId="72573EEB" w14:textId="77777777" w:rsidR="00C71F23" w:rsidRPr="00F53FA3" w:rsidRDefault="00C71F23" w:rsidP="00D85436">
            <w:pPr>
              <w:adjustRightInd w:val="0"/>
              <w:snapToGrid w:val="0"/>
              <w:rPr>
                <w:rFonts w:ascii="Times New Roman" w:hAnsi="Times New Roman"/>
              </w:rPr>
            </w:pPr>
          </w:p>
        </w:tc>
        <w:tc>
          <w:tcPr>
            <w:tcW w:w="3690" w:type="dxa"/>
          </w:tcPr>
          <w:p w14:paraId="1815BA8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14A0A788" w14:textId="77777777" w:rsidR="00C71F23" w:rsidRPr="00F53FA3" w:rsidRDefault="00C71F23" w:rsidP="00D85436">
            <w:pPr>
              <w:adjustRightInd w:val="0"/>
              <w:snapToGrid w:val="0"/>
              <w:rPr>
                <w:rFonts w:ascii="Times New Roman" w:hAnsi="Times New Roman"/>
              </w:rPr>
            </w:pPr>
          </w:p>
          <w:p w14:paraId="7247B68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4431C2F0" w14:textId="77777777" w:rsidR="00C71F23" w:rsidRPr="00F53FA3" w:rsidRDefault="00C71F23" w:rsidP="00D85436">
            <w:pPr>
              <w:adjustRightInd w:val="0"/>
              <w:snapToGrid w:val="0"/>
              <w:rPr>
                <w:rFonts w:ascii="Times New Roman" w:hAnsi="Times New Roman"/>
              </w:rPr>
            </w:pPr>
          </w:p>
          <w:p w14:paraId="44105B1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4282418A" w14:textId="77777777" w:rsidR="00C71F23" w:rsidRPr="00F53FA3" w:rsidRDefault="00C71F23" w:rsidP="00D85436">
            <w:pPr>
              <w:adjustRightInd w:val="0"/>
              <w:snapToGrid w:val="0"/>
              <w:rPr>
                <w:rFonts w:ascii="Times New Roman" w:hAnsi="Times New Roman"/>
              </w:rPr>
            </w:pPr>
          </w:p>
          <w:p w14:paraId="1A1924F9"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51AC3621"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56A56960" w14:textId="77777777" w:rsidR="00C71F23" w:rsidRPr="00F53FA3" w:rsidRDefault="00C71F23" w:rsidP="00D85436">
            <w:pPr>
              <w:adjustRightInd w:val="0"/>
              <w:snapToGrid w:val="0"/>
              <w:rPr>
                <w:rFonts w:ascii="Times New Roman" w:hAnsi="Times New Roman"/>
              </w:rPr>
            </w:pPr>
          </w:p>
          <w:p w14:paraId="22C87C7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005BACFD" w14:textId="77777777" w:rsidR="00C71F23" w:rsidRPr="00F53FA3" w:rsidRDefault="00C71F23" w:rsidP="00D85436">
            <w:pPr>
              <w:adjustRightInd w:val="0"/>
              <w:snapToGrid w:val="0"/>
              <w:rPr>
                <w:rFonts w:ascii="Times New Roman" w:hAnsi="Times New Roman"/>
              </w:rPr>
            </w:pPr>
          </w:p>
          <w:p w14:paraId="58080B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47AEF49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1DE91B38" w14:textId="77777777" w:rsidR="00C71F23" w:rsidRPr="00F53FA3" w:rsidRDefault="00C71F23" w:rsidP="00D85436">
            <w:pPr>
              <w:adjustRightInd w:val="0"/>
              <w:snapToGrid w:val="0"/>
              <w:rPr>
                <w:rFonts w:ascii="Times New Roman" w:hAnsi="Times New Roman"/>
              </w:rPr>
            </w:pPr>
          </w:p>
          <w:p w14:paraId="12C6043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1FF6E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35D04F72" w14:textId="77777777" w:rsidTr="003624E6">
        <w:trPr>
          <w:trHeight w:val="533"/>
          <w:tblHeader/>
        </w:trPr>
        <w:tc>
          <w:tcPr>
            <w:tcW w:w="450" w:type="dxa"/>
          </w:tcPr>
          <w:p w14:paraId="744F9D2F"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lastRenderedPageBreak/>
              <w:t>#</w:t>
            </w:r>
          </w:p>
        </w:tc>
        <w:tc>
          <w:tcPr>
            <w:tcW w:w="1890" w:type="dxa"/>
            <w:vAlign w:val="center"/>
          </w:tcPr>
          <w:p w14:paraId="2D4E06C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256750D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07944F2D"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5FAE1E6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DD23853" w14:textId="77777777" w:rsidTr="003624E6">
        <w:trPr>
          <w:trHeight w:val="1650"/>
          <w:tblHeader/>
        </w:trPr>
        <w:tc>
          <w:tcPr>
            <w:tcW w:w="450" w:type="dxa"/>
            <w:vMerge w:val="restart"/>
          </w:tcPr>
          <w:p w14:paraId="1384AAF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639EDA48"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6028EA3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1CAE8665"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6E668391"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1CB03C21" wp14:editId="2FFF7164">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5"/>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1F1F1384" w14:textId="77777777" w:rsidTr="003624E6">
        <w:trPr>
          <w:trHeight w:val="389"/>
          <w:tblHeader/>
        </w:trPr>
        <w:tc>
          <w:tcPr>
            <w:tcW w:w="450" w:type="dxa"/>
            <w:vMerge/>
          </w:tcPr>
          <w:p w14:paraId="34C7C2A9" w14:textId="77777777" w:rsidR="00C71F23" w:rsidRPr="00F53FA3" w:rsidRDefault="00C71F23" w:rsidP="00D85436">
            <w:pPr>
              <w:adjustRightInd w:val="0"/>
              <w:snapToGrid w:val="0"/>
              <w:rPr>
                <w:rFonts w:ascii="Times New Roman" w:hAnsi="Times New Roman"/>
              </w:rPr>
            </w:pPr>
          </w:p>
        </w:tc>
        <w:tc>
          <w:tcPr>
            <w:tcW w:w="1890" w:type="dxa"/>
            <w:vAlign w:val="center"/>
          </w:tcPr>
          <w:p w14:paraId="6E83A6A2"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4B9C7B8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D3AD802"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657D9DE4"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4F22B9DD" w14:textId="77777777" w:rsidTr="003624E6">
        <w:trPr>
          <w:trHeight w:val="1709"/>
          <w:tblHeader/>
        </w:trPr>
        <w:tc>
          <w:tcPr>
            <w:tcW w:w="450" w:type="dxa"/>
            <w:vMerge/>
          </w:tcPr>
          <w:p w14:paraId="063C60B6" w14:textId="77777777" w:rsidR="00C71F23" w:rsidRPr="00F53FA3" w:rsidRDefault="00C71F23" w:rsidP="00D85436">
            <w:pPr>
              <w:adjustRightInd w:val="0"/>
              <w:snapToGrid w:val="0"/>
              <w:rPr>
                <w:rFonts w:ascii="Times New Roman" w:hAnsi="Times New Roman"/>
              </w:rPr>
            </w:pPr>
          </w:p>
        </w:tc>
        <w:tc>
          <w:tcPr>
            <w:tcW w:w="1890" w:type="dxa"/>
          </w:tcPr>
          <w:p w14:paraId="5556CA9B"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7DA787C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1F0FE316"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3F879317"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1170F250" w14:textId="77777777" w:rsidTr="003624E6">
        <w:trPr>
          <w:trHeight w:val="530"/>
          <w:tblHeader/>
        </w:trPr>
        <w:tc>
          <w:tcPr>
            <w:tcW w:w="450" w:type="dxa"/>
            <w:vMerge/>
          </w:tcPr>
          <w:p w14:paraId="02412B54" w14:textId="77777777" w:rsidR="00C71F23" w:rsidRPr="00F53FA3" w:rsidRDefault="00C71F23" w:rsidP="00D85436">
            <w:pPr>
              <w:adjustRightInd w:val="0"/>
              <w:snapToGrid w:val="0"/>
              <w:rPr>
                <w:rFonts w:ascii="Times New Roman" w:hAnsi="Times New Roman"/>
              </w:rPr>
            </w:pPr>
          </w:p>
        </w:tc>
        <w:tc>
          <w:tcPr>
            <w:tcW w:w="1890" w:type="dxa"/>
            <w:vAlign w:val="center"/>
          </w:tcPr>
          <w:p w14:paraId="1927F967"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2D97ADA0"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2EECAF5D"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9104D43"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4AE7DD01" w14:textId="77777777" w:rsidTr="003624E6">
        <w:trPr>
          <w:trHeight w:val="3500"/>
          <w:tblHeader/>
        </w:trPr>
        <w:tc>
          <w:tcPr>
            <w:tcW w:w="450" w:type="dxa"/>
            <w:vMerge/>
          </w:tcPr>
          <w:p w14:paraId="350C9AEA" w14:textId="77777777" w:rsidR="00C71F23" w:rsidRPr="00F53FA3" w:rsidRDefault="00C71F23" w:rsidP="00D85436">
            <w:pPr>
              <w:adjustRightInd w:val="0"/>
              <w:snapToGrid w:val="0"/>
              <w:rPr>
                <w:rFonts w:ascii="Times New Roman" w:hAnsi="Times New Roman"/>
              </w:rPr>
            </w:pPr>
          </w:p>
        </w:tc>
        <w:tc>
          <w:tcPr>
            <w:tcW w:w="1890" w:type="dxa"/>
          </w:tcPr>
          <w:p w14:paraId="3F9FD129" w14:textId="77777777" w:rsidR="00C71F23" w:rsidRDefault="00C71F23" w:rsidP="00D85436">
            <w:pPr>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proofErr w:type="spellStart"/>
            <w:r>
              <w:rPr>
                <w:rFonts w:ascii="Times New Roman" w:hAnsi="Times New Roman"/>
              </w:rPr>
              <w:t>Seojeong</w:t>
            </w:r>
            <w:proofErr w:type="spellEnd"/>
            <w:r>
              <w:rPr>
                <w:rFonts w:ascii="Times New Roman" w:hAnsi="Times New Roman"/>
              </w:rPr>
              <w:t xml:space="preserve"> Lee</w:t>
            </w:r>
          </w:p>
          <w:p w14:paraId="7127D6AD" w14:textId="77777777" w:rsidR="00C71F23" w:rsidRDefault="00C71F23" w:rsidP="00D85436">
            <w:pPr>
              <w:snapToGrid w:val="0"/>
              <w:rPr>
                <w:rFonts w:ascii="Times New Roman" w:hAnsi="Times New Roman"/>
              </w:rPr>
            </w:pPr>
            <w:r>
              <w:rPr>
                <w:rFonts w:ascii="Times New Roman" w:hAnsi="Times New Roman"/>
              </w:rPr>
              <w:t xml:space="preserve"> </w:t>
            </w:r>
          </w:p>
          <w:p w14:paraId="2063A150" w14:textId="77777777" w:rsidR="00C71F23" w:rsidRDefault="00C71F23" w:rsidP="00D85436">
            <w:pPr>
              <w:snapToGrid w:val="0"/>
              <w:rPr>
                <w:rFonts w:ascii="Times New Roman" w:hAnsi="Times New Roman"/>
              </w:rPr>
            </w:pPr>
            <w:r>
              <w:rPr>
                <w:rFonts w:ascii="Times New Roman" w:hAnsi="Times New Roman"/>
              </w:rPr>
              <w:t>Korea Maritime University</w:t>
            </w:r>
          </w:p>
          <w:p w14:paraId="29303449" w14:textId="77777777" w:rsidR="00C71F23" w:rsidRDefault="00C71F23" w:rsidP="00D85436">
            <w:pPr>
              <w:snapToGrid w:val="0"/>
              <w:rPr>
                <w:rFonts w:ascii="Times New Roman" w:hAnsi="Times New Roman"/>
              </w:rPr>
            </w:pPr>
          </w:p>
          <w:p w14:paraId="39528D2B"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2EFE6A6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7144218B" w14:textId="77777777" w:rsidR="00C71F23" w:rsidRPr="00F53FA3" w:rsidRDefault="00C71F23" w:rsidP="00D85436">
            <w:pPr>
              <w:adjustRightInd w:val="0"/>
              <w:snapToGrid w:val="0"/>
              <w:rPr>
                <w:rFonts w:ascii="Times New Roman" w:hAnsi="Times New Roman"/>
                <w:color w:val="000000"/>
              </w:rPr>
            </w:pPr>
          </w:p>
          <w:p w14:paraId="5DC7B99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5226FB6B"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3C88087F" w14:textId="77777777" w:rsidR="00C71F23" w:rsidRPr="00F53FA3" w:rsidRDefault="00C71F23" w:rsidP="00D85436">
            <w:pPr>
              <w:adjustRightInd w:val="0"/>
              <w:snapToGrid w:val="0"/>
              <w:rPr>
                <w:rFonts w:ascii="Times New Roman" w:hAnsi="Times New Roman"/>
                <w:color w:val="000000"/>
              </w:rPr>
            </w:pPr>
          </w:p>
          <w:p w14:paraId="49BAB4B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1AB2F239"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5E033B37" w14:textId="77777777" w:rsidR="00C71F23" w:rsidRPr="00F53FA3" w:rsidRDefault="00C71F23" w:rsidP="00D85436">
            <w:pPr>
              <w:adjustRightInd w:val="0"/>
              <w:snapToGrid w:val="0"/>
              <w:rPr>
                <w:rFonts w:ascii="Times New Roman" w:hAnsi="Times New Roman"/>
                <w:color w:val="000000"/>
              </w:rPr>
            </w:pPr>
          </w:p>
          <w:p w14:paraId="3D0383E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3C16500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5DDEBC61" w14:textId="77777777" w:rsidTr="003624E6">
        <w:trPr>
          <w:trHeight w:val="533"/>
          <w:tblHeader/>
        </w:trPr>
        <w:tc>
          <w:tcPr>
            <w:tcW w:w="450" w:type="dxa"/>
          </w:tcPr>
          <w:p w14:paraId="3F08B5C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980" w:type="dxa"/>
            <w:vAlign w:val="center"/>
          </w:tcPr>
          <w:p w14:paraId="4C330E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5DC9CC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21A68CB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D71B2A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293E85" w14:textId="77777777" w:rsidTr="003624E6">
        <w:trPr>
          <w:trHeight w:val="1650"/>
          <w:tblHeader/>
        </w:trPr>
        <w:tc>
          <w:tcPr>
            <w:tcW w:w="450" w:type="dxa"/>
            <w:vMerge w:val="restart"/>
          </w:tcPr>
          <w:p w14:paraId="44EDB2AD"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DEC5DBA"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1FD4A255"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r w:rsidRPr="003624E6">
              <w:rPr>
                <w:rFonts w:ascii="Times New Roman" w:hAnsi="Times New Roman"/>
                <w:b w:val="0"/>
                <w:bCs/>
                <w:color w:val="000000"/>
              </w:rPr>
              <w:t>O</w:t>
            </w:r>
            <w:r w:rsidRPr="003624E6">
              <w:rPr>
                <w:rFonts w:ascii="Times New Roman" w:hAnsi="Times New Roman"/>
                <w:b w:val="0"/>
                <w:color w:val="000000"/>
              </w:rPr>
              <w:t xml:space="preserve">n </w:t>
            </w:r>
            <w:r w:rsidRPr="003624E6">
              <w:rPr>
                <w:rFonts w:ascii="Times New Roman" w:hAnsi="Times New Roman"/>
                <w:b w:val="0"/>
                <w:bCs/>
                <w:color w:val="000000"/>
              </w:rPr>
              <w:t>S</w:t>
            </w:r>
            <w:r w:rsidRPr="003624E6">
              <w:rPr>
                <w:rFonts w:ascii="Times New Roman" w:hAnsi="Times New Roman"/>
                <w:b w:val="0"/>
                <w:color w:val="000000"/>
              </w:rPr>
              <w:t>hip</w:t>
            </w:r>
          </w:p>
          <w:p w14:paraId="3B6450CD"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127C8B9D" w14:textId="77777777" w:rsidR="00C71F23" w:rsidRPr="004D6FCF" w:rsidRDefault="00C71F23" w:rsidP="00D85436">
            <w:pPr>
              <w:snapToGrid w:val="0"/>
              <w:rPr>
                <w:rFonts w:ascii="Times New Roman" w:hAnsi="Times New Roman"/>
                <w:color w:val="000000"/>
              </w:rPr>
            </w:pPr>
            <w:r w:rsidRPr="004D6FCF">
              <w:rPr>
                <w:rFonts w:ascii="Times New Roman" w:hAnsi="Times New Roman"/>
                <w:color w:val="000000"/>
              </w:rPr>
              <w:t>( present state data and guidance data for optimized engine operation</w:t>
            </w:r>
            <w:r>
              <w:rPr>
                <w:rFonts w:ascii="Times New Roman" w:hAnsi="Times New Roman"/>
                <w:color w:val="000000"/>
              </w:rPr>
              <w:t>)</w:t>
            </w:r>
          </w:p>
        </w:tc>
        <w:tc>
          <w:tcPr>
            <w:tcW w:w="3600" w:type="dxa"/>
            <w:vMerge w:val="restart"/>
          </w:tcPr>
          <w:p w14:paraId="4F04AFE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1DDB8D2" w14:textId="77777777" w:rsidR="00C71F23" w:rsidRPr="004D6FCF" w:rsidRDefault="00C71F23" w:rsidP="00D85436">
            <w:pPr>
              <w:adjustRightInd w:val="0"/>
              <w:snapToGrid w:val="0"/>
              <w:rPr>
                <w:rFonts w:ascii="Times New Roman" w:hAnsi="Times New Roman"/>
                <w:color w:val="000000"/>
              </w:rPr>
            </w:pPr>
          </w:p>
          <w:p w14:paraId="3207F9B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77041934" w14:textId="77777777" w:rsidR="00C71F23" w:rsidRPr="004D6FCF" w:rsidRDefault="00C71F23" w:rsidP="00D85436">
            <w:pPr>
              <w:adjustRightInd w:val="0"/>
              <w:snapToGrid w:val="0"/>
              <w:rPr>
                <w:rFonts w:ascii="Times New Roman" w:hAnsi="Times New Roman"/>
                <w:color w:val="000000"/>
              </w:rPr>
            </w:pPr>
          </w:p>
          <w:p w14:paraId="7347DF6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2752EBB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US" w:eastAsia="en-US"/>
              </w:rPr>
              <w:drawing>
                <wp:inline distT="0" distB="0" distL="0" distR="0" wp14:anchorId="75ADE1AA" wp14:editId="2AB73CE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6"/>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199AF957" w14:textId="77777777" w:rsidTr="003624E6">
        <w:trPr>
          <w:trHeight w:val="389"/>
          <w:tblHeader/>
        </w:trPr>
        <w:tc>
          <w:tcPr>
            <w:tcW w:w="450" w:type="dxa"/>
            <w:vMerge/>
          </w:tcPr>
          <w:p w14:paraId="50503DE5"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163624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4CBDB001" w14:textId="77777777" w:rsidR="00C71F23" w:rsidRPr="00E77E3C" w:rsidRDefault="00C71F23" w:rsidP="00D85436">
            <w:pPr>
              <w:adjustRightInd w:val="0"/>
              <w:snapToGrid w:val="0"/>
              <w:rPr>
                <w:rFonts w:ascii="Times New Roman" w:hAnsi="Times New Roman"/>
                <w:szCs w:val="18"/>
              </w:rPr>
            </w:pPr>
          </w:p>
        </w:tc>
        <w:tc>
          <w:tcPr>
            <w:tcW w:w="3600" w:type="dxa"/>
            <w:vMerge/>
          </w:tcPr>
          <w:p w14:paraId="24160662" w14:textId="77777777" w:rsidR="00C71F23" w:rsidRPr="00E77E3C" w:rsidRDefault="00C71F23" w:rsidP="00D85436">
            <w:pPr>
              <w:adjustRightInd w:val="0"/>
              <w:snapToGrid w:val="0"/>
              <w:rPr>
                <w:rFonts w:ascii="Times New Roman" w:hAnsi="Times New Roman"/>
                <w:szCs w:val="18"/>
              </w:rPr>
            </w:pPr>
          </w:p>
        </w:tc>
        <w:tc>
          <w:tcPr>
            <w:tcW w:w="5040" w:type="dxa"/>
            <w:vMerge/>
          </w:tcPr>
          <w:p w14:paraId="7BFFA647" w14:textId="77777777" w:rsidR="00C71F23" w:rsidRPr="00E77E3C" w:rsidRDefault="00C71F23" w:rsidP="00D85436">
            <w:pPr>
              <w:adjustRightInd w:val="0"/>
              <w:snapToGrid w:val="0"/>
              <w:rPr>
                <w:rFonts w:ascii="Times New Roman" w:hAnsi="Times New Roman"/>
                <w:noProof/>
                <w:szCs w:val="18"/>
              </w:rPr>
            </w:pPr>
          </w:p>
        </w:tc>
      </w:tr>
      <w:tr w:rsidR="00C71F23" w:rsidRPr="00E77E3C" w14:paraId="646C6BEE" w14:textId="77777777" w:rsidTr="003624E6">
        <w:trPr>
          <w:trHeight w:val="1709"/>
          <w:tblHeader/>
        </w:trPr>
        <w:tc>
          <w:tcPr>
            <w:tcW w:w="450" w:type="dxa"/>
            <w:vMerge/>
          </w:tcPr>
          <w:p w14:paraId="695C48B5" w14:textId="77777777" w:rsidR="00C71F23" w:rsidRPr="00E77E3C" w:rsidRDefault="00C71F23" w:rsidP="00D85436">
            <w:pPr>
              <w:adjustRightInd w:val="0"/>
              <w:snapToGrid w:val="0"/>
              <w:rPr>
                <w:rFonts w:ascii="Times New Roman" w:hAnsi="Times New Roman"/>
                <w:szCs w:val="18"/>
              </w:rPr>
            </w:pPr>
          </w:p>
        </w:tc>
        <w:tc>
          <w:tcPr>
            <w:tcW w:w="1980" w:type="dxa"/>
          </w:tcPr>
          <w:p w14:paraId="145E3A3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DED4B57" w14:textId="77777777" w:rsidR="00C71F23" w:rsidRPr="00E77E3C" w:rsidRDefault="00C71F23" w:rsidP="00D85436">
            <w:pPr>
              <w:adjustRightInd w:val="0"/>
              <w:snapToGrid w:val="0"/>
              <w:rPr>
                <w:rFonts w:ascii="Times New Roman" w:hAnsi="Times New Roman"/>
                <w:szCs w:val="18"/>
              </w:rPr>
            </w:pPr>
          </w:p>
        </w:tc>
        <w:tc>
          <w:tcPr>
            <w:tcW w:w="3600" w:type="dxa"/>
            <w:vMerge/>
          </w:tcPr>
          <w:p w14:paraId="13703B40" w14:textId="77777777" w:rsidR="00C71F23" w:rsidRPr="00E77E3C" w:rsidRDefault="00C71F23" w:rsidP="00D85436">
            <w:pPr>
              <w:adjustRightInd w:val="0"/>
              <w:snapToGrid w:val="0"/>
              <w:rPr>
                <w:rFonts w:ascii="Times New Roman" w:hAnsi="Times New Roman"/>
                <w:szCs w:val="18"/>
              </w:rPr>
            </w:pPr>
          </w:p>
        </w:tc>
        <w:tc>
          <w:tcPr>
            <w:tcW w:w="5040" w:type="dxa"/>
            <w:vMerge/>
          </w:tcPr>
          <w:p w14:paraId="539DB66E"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C580F1" w14:textId="77777777" w:rsidTr="003624E6">
        <w:trPr>
          <w:trHeight w:val="530"/>
          <w:tblHeader/>
        </w:trPr>
        <w:tc>
          <w:tcPr>
            <w:tcW w:w="450" w:type="dxa"/>
            <w:vMerge/>
          </w:tcPr>
          <w:p w14:paraId="2E757EBA"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C8B634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3A6DC1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F9DFE6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35247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5F08757" w14:textId="77777777" w:rsidTr="003624E6">
        <w:trPr>
          <w:trHeight w:val="3500"/>
          <w:tblHeader/>
        </w:trPr>
        <w:tc>
          <w:tcPr>
            <w:tcW w:w="450" w:type="dxa"/>
            <w:vMerge/>
          </w:tcPr>
          <w:p w14:paraId="03F05381" w14:textId="77777777" w:rsidR="00C71F23" w:rsidRPr="00E77E3C" w:rsidRDefault="00C71F23" w:rsidP="00D85436">
            <w:pPr>
              <w:adjustRightInd w:val="0"/>
              <w:snapToGrid w:val="0"/>
              <w:rPr>
                <w:rFonts w:ascii="Times New Roman" w:hAnsi="Times New Roman"/>
                <w:szCs w:val="18"/>
              </w:rPr>
            </w:pPr>
          </w:p>
        </w:tc>
        <w:tc>
          <w:tcPr>
            <w:tcW w:w="1980" w:type="dxa"/>
          </w:tcPr>
          <w:p w14:paraId="35C026F3" w14:textId="77777777" w:rsidR="00C71F23" w:rsidRDefault="00C71F23" w:rsidP="00D85436">
            <w:pPr>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proofErr w:type="spellStart"/>
            <w:r>
              <w:rPr>
                <w:rFonts w:ascii="Times New Roman" w:hAnsi="Times New Roman"/>
              </w:rPr>
              <w:t>Seojeong</w:t>
            </w:r>
            <w:proofErr w:type="spellEnd"/>
            <w:r>
              <w:rPr>
                <w:rFonts w:ascii="Times New Roman" w:hAnsi="Times New Roman"/>
              </w:rPr>
              <w:t xml:space="preserve"> Lee</w:t>
            </w:r>
          </w:p>
          <w:p w14:paraId="27A2FCC3" w14:textId="77777777" w:rsidR="00C71F23" w:rsidRDefault="00C71F23" w:rsidP="00D85436">
            <w:pPr>
              <w:snapToGrid w:val="0"/>
              <w:rPr>
                <w:rFonts w:ascii="Times New Roman" w:hAnsi="Times New Roman"/>
              </w:rPr>
            </w:pPr>
          </w:p>
          <w:p w14:paraId="32C79F6E" w14:textId="77777777" w:rsidR="00C71F23" w:rsidRDefault="00C71F23" w:rsidP="00D85436">
            <w:pPr>
              <w:snapToGrid w:val="0"/>
              <w:rPr>
                <w:rFonts w:ascii="Times New Roman" w:hAnsi="Times New Roman"/>
              </w:rPr>
            </w:pPr>
            <w:r>
              <w:rPr>
                <w:rFonts w:ascii="Times New Roman" w:hAnsi="Times New Roman"/>
              </w:rPr>
              <w:t>Korea Maritime University</w:t>
            </w:r>
          </w:p>
          <w:p w14:paraId="2F3C0997" w14:textId="77777777" w:rsidR="00C71F23" w:rsidRDefault="00C71F23" w:rsidP="00D85436">
            <w:pPr>
              <w:snapToGrid w:val="0"/>
              <w:rPr>
                <w:rFonts w:ascii="Times New Roman" w:hAnsi="Times New Roman"/>
              </w:rPr>
            </w:pPr>
          </w:p>
          <w:p w14:paraId="2D48BC66"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5A706706" w14:textId="77777777" w:rsidR="00C71F23" w:rsidRPr="00E77E3C" w:rsidRDefault="00C71F23" w:rsidP="00D85436">
            <w:pPr>
              <w:adjustRightInd w:val="0"/>
              <w:snapToGrid w:val="0"/>
              <w:rPr>
                <w:rFonts w:ascii="Times New Roman" w:hAnsi="Times New Roman"/>
                <w:szCs w:val="18"/>
              </w:rPr>
            </w:pPr>
          </w:p>
        </w:tc>
        <w:tc>
          <w:tcPr>
            <w:tcW w:w="3510" w:type="dxa"/>
          </w:tcPr>
          <w:p w14:paraId="252D4672"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54F44127" w14:textId="264D7812" w:rsidR="00C71F23" w:rsidRPr="004D6FCF" w:rsidDel="00B84B2A" w:rsidRDefault="00C71F23" w:rsidP="00D85436">
            <w:pPr>
              <w:adjustRightInd w:val="0"/>
              <w:snapToGrid w:val="0"/>
              <w:rPr>
                <w:del w:id="245" w:author="McClenahan H" w:date="2012-11-13T04:21:00Z"/>
                <w:rFonts w:ascii="Times New Roman" w:hAnsi="Times New Roman"/>
                <w:color w:val="000000"/>
              </w:rPr>
            </w:pPr>
            <w:del w:id="246" w:author="McClenahan H" w:date="2012-11-13T04:21:00Z">
              <w:r w:rsidRPr="004D6FCF" w:rsidDel="00B84B2A">
                <w:rPr>
                  <w:rFonts w:ascii="Times New Roman" w:hAnsi="Times New Roman"/>
                  <w:color w:val="000000"/>
                </w:rPr>
                <w:delText>Do not use red for optimized value display</w:delText>
              </w:r>
            </w:del>
          </w:p>
          <w:p w14:paraId="397468C8" w14:textId="77777777" w:rsidR="00C71F23" w:rsidRPr="004D6FCF" w:rsidRDefault="00C71F23" w:rsidP="00D85436">
            <w:pPr>
              <w:adjustRightInd w:val="0"/>
              <w:snapToGrid w:val="0"/>
              <w:rPr>
                <w:rFonts w:ascii="Times New Roman" w:hAnsi="Times New Roman"/>
                <w:color w:val="000000"/>
              </w:rPr>
            </w:pPr>
          </w:p>
          <w:p w14:paraId="41E4A4E9"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05040F1A" w14:textId="77777777" w:rsidR="00B84B2A" w:rsidRPr="004D6FCF" w:rsidRDefault="00B84B2A" w:rsidP="00B84B2A">
            <w:pPr>
              <w:adjustRightInd w:val="0"/>
              <w:snapToGrid w:val="0"/>
              <w:rPr>
                <w:ins w:id="247" w:author="McClenahan H" w:date="2012-11-13T04:21:00Z"/>
                <w:rFonts w:ascii="Times New Roman" w:hAnsi="Times New Roman"/>
                <w:color w:val="000000"/>
              </w:rPr>
            </w:pPr>
            <w:ins w:id="248" w:author="McClenahan H" w:date="2012-11-13T04:21:00Z">
              <w:r w:rsidRPr="004D6FCF">
                <w:rPr>
                  <w:rFonts w:ascii="Times New Roman" w:hAnsi="Times New Roman"/>
                  <w:color w:val="000000"/>
                </w:rPr>
                <w:t>Do not use red for optimized value display</w:t>
              </w:r>
            </w:ins>
          </w:p>
          <w:p w14:paraId="643CB9A7" w14:textId="77777777" w:rsidR="00B84B2A" w:rsidRDefault="00B84B2A" w:rsidP="00D85436">
            <w:pPr>
              <w:adjustRightInd w:val="0"/>
              <w:snapToGrid w:val="0"/>
              <w:rPr>
                <w:ins w:id="249" w:author="McClenahan H" w:date="2012-11-13T04:20:00Z"/>
                <w:rFonts w:ascii="Times New Roman" w:hAnsi="Times New Roman"/>
                <w:color w:val="000000"/>
              </w:rPr>
            </w:pPr>
          </w:p>
          <w:p w14:paraId="7B9759D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785E1C63" w14:textId="77777777" w:rsidR="00C71F23" w:rsidRPr="004D6FCF" w:rsidRDefault="00C71F23" w:rsidP="00D85436">
            <w:pPr>
              <w:adjustRightInd w:val="0"/>
              <w:snapToGrid w:val="0"/>
              <w:rPr>
                <w:rFonts w:ascii="Times New Roman" w:hAnsi="Times New Roman"/>
                <w:color w:val="000000"/>
              </w:rPr>
            </w:pPr>
          </w:p>
          <w:p w14:paraId="4D74044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76D479BE" w14:textId="77777777" w:rsidR="00C71F23" w:rsidRPr="004D6FCF" w:rsidRDefault="00C71F23" w:rsidP="00D85436">
            <w:pPr>
              <w:adjustRightInd w:val="0"/>
              <w:snapToGrid w:val="0"/>
              <w:rPr>
                <w:rFonts w:ascii="Times New Roman" w:hAnsi="Times New Roman"/>
                <w:color w:val="000000"/>
              </w:rPr>
            </w:pPr>
          </w:p>
          <w:p w14:paraId="504F74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13330E29" w14:textId="77777777" w:rsidR="003624E6" w:rsidRDefault="003624E6" w:rsidP="00D85436">
            <w:pPr>
              <w:adjustRightInd w:val="0"/>
              <w:snapToGrid w:val="0"/>
              <w:rPr>
                <w:rFonts w:ascii="Times New Roman" w:hAnsi="Times New Roman"/>
                <w:color w:val="000000"/>
              </w:rPr>
            </w:pPr>
          </w:p>
          <w:p w14:paraId="28B2FF15"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2785161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C187B63" w14:textId="77777777" w:rsidTr="00D468CB">
        <w:trPr>
          <w:trHeight w:val="533"/>
          <w:tblHeader/>
        </w:trPr>
        <w:tc>
          <w:tcPr>
            <w:tcW w:w="450" w:type="dxa"/>
          </w:tcPr>
          <w:p w14:paraId="37ACF8A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01CCBE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26B6AF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967E1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154C50E"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ED379CC" w14:textId="77777777" w:rsidTr="00D468CB">
        <w:trPr>
          <w:trHeight w:val="1650"/>
          <w:tblHeader/>
        </w:trPr>
        <w:tc>
          <w:tcPr>
            <w:tcW w:w="450" w:type="dxa"/>
            <w:vMerge w:val="restart"/>
          </w:tcPr>
          <w:p w14:paraId="72423B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71F1F36B"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A14403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w:t>
            </w:r>
            <w:proofErr w:type="spellStart"/>
            <w:r w:rsidRPr="0064425F">
              <w:rPr>
                <w:rFonts w:ascii="Times New Roman" w:hAnsi="Times New Roman"/>
                <w:b w:val="0"/>
                <w:i/>
                <w:szCs w:val="18"/>
              </w:rPr>
              <w:t>EfficienSea</w:t>
            </w:r>
            <w:proofErr w:type="spellEnd"/>
            <w:r w:rsidRPr="0064425F">
              <w:rPr>
                <w:rFonts w:ascii="Times New Roman" w:hAnsi="Times New Roman"/>
                <w:b w:val="0"/>
                <w:i/>
                <w:szCs w:val="18"/>
              </w:rPr>
              <w:t xml:space="preserve">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25EF561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69C5A1D7" w14:textId="77777777" w:rsidR="00C71F23" w:rsidRPr="00E77E3C" w:rsidRDefault="00C71F23" w:rsidP="00D85436">
            <w:pPr>
              <w:adjustRightInd w:val="0"/>
              <w:snapToGrid w:val="0"/>
              <w:rPr>
                <w:rFonts w:ascii="Times New Roman" w:hAnsi="Times New Roman"/>
                <w:szCs w:val="18"/>
              </w:rPr>
            </w:pPr>
          </w:p>
          <w:p w14:paraId="5DDEA2E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decision making.</w:t>
            </w:r>
          </w:p>
        </w:tc>
        <w:tc>
          <w:tcPr>
            <w:tcW w:w="4950" w:type="dxa"/>
            <w:vMerge w:val="restart"/>
          </w:tcPr>
          <w:p w14:paraId="411B492F"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2848" behindDoc="0" locked="0" layoutInCell="1" allowOverlap="1" wp14:anchorId="52A762F9" wp14:editId="7A8CBF1F">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7"/>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047A0D8" w14:textId="77777777" w:rsidTr="00D468CB">
        <w:trPr>
          <w:trHeight w:val="389"/>
          <w:tblHeader/>
        </w:trPr>
        <w:tc>
          <w:tcPr>
            <w:tcW w:w="450" w:type="dxa"/>
            <w:vMerge/>
          </w:tcPr>
          <w:p w14:paraId="21F46C4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EA286C"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A1D8829" w14:textId="77777777" w:rsidR="00C71F23" w:rsidRPr="00E77E3C" w:rsidRDefault="00C71F23" w:rsidP="00D85436">
            <w:pPr>
              <w:adjustRightInd w:val="0"/>
              <w:snapToGrid w:val="0"/>
              <w:rPr>
                <w:rFonts w:ascii="Times New Roman" w:hAnsi="Times New Roman"/>
                <w:szCs w:val="18"/>
              </w:rPr>
            </w:pPr>
          </w:p>
        </w:tc>
        <w:tc>
          <w:tcPr>
            <w:tcW w:w="3600" w:type="dxa"/>
            <w:vMerge/>
          </w:tcPr>
          <w:p w14:paraId="29FD46F7" w14:textId="77777777" w:rsidR="00C71F23" w:rsidRPr="00E77E3C" w:rsidRDefault="00C71F23" w:rsidP="00D85436">
            <w:pPr>
              <w:adjustRightInd w:val="0"/>
              <w:snapToGrid w:val="0"/>
              <w:rPr>
                <w:rFonts w:ascii="Times New Roman" w:hAnsi="Times New Roman"/>
                <w:szCs w:val="18"/>
              </w:rPr>
            </w:pPr>
          </w:p>
        </w:tc>
        <w:tc>
          <w:tcPr>
            <w:tcW w:w="4950" w:type="dxa"/>
            <w:vMerge/>
          </w:tcPr>
          <w:p w14:paraId="749842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EFCA94A" w14:textId="77777777" w:rsidTr="00D468CB">
        <w:trPr>
          <w:trHeight w:val="1709"/>
          <w:tblHeader/>
        </w:trPr>
        <w:tc>
          <w:tcPr>
            <w:tcW w:w="450" w:type="dxa"/>
            <w:vMerge/>
          </w:tcPr>
          <w:p w14:paraId="26F24760" w14:textId="77777777" w:rsidR="00C71F23" w:rsidRPr="00E77E3C" w:rsidRDefault="00C71F23" w:rsidP="00D85436">
            <w:pPr>
              <w:adjustRightInd w:val="0"/>
              <w:snapToGrid w:val="0"/>
              <w:rPr>
                <w:rFonts w:ascii="Times New Roman" w:hAnsi="Times New Roman"/>
                <w:szCs w:val="18"/>
              </w:rPr>
            </w:pPr>
          </w:p>
        </w:tc>
        <w:tc>
          <w:tcPr>
            <w:tcW w:w="1890" w:type="dxa"/>
          </w:tcPr>
          <w:p w14:paraId="37A8FD9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00" w:type="dxa"/>
            <w:vMerge/>
          </w:tcPr>
          <w:p w14:paraId="6915BA9C" w14:textId="77777777" w:rsidR="00C71F23" w:rsidRPr="00E77E3C" w:rsidRDefault="00C71F23" w:rsidP="00D85436">
            <w:pPr>
              <w:adjustRightInd w:val="0"/>
              <w:snapToGrid w:val="0"/>
              <w:rPr>
                <w:rFonts w:ascii="Times New Roman" w:hAnsi="Times New Roman"/>
                <w:szCs w:val="18"/>
              </w:rPr>
            </w:pPr>
          </w:p>
        </w:tc>
        <w:tc>
          <w:tcPr>
            <w:tcW w:w="3600" w:type="dxa"/>
            <w:vMerge/>
          </w:tcPr>
          <w:p w14:paraId="01A4DF52" w14:textId="77777777" w:rsidR="00C71F23" w:rsidRPr="00E77E3C" w:rsidRDefault="00C71F23" w:rsidP="00D85436">
            <w:pPr>
              <w:adjustRightInd w:val="0"/>
              <w:snapToGrid w:val="0"/>
              <w:rPr>
                <w:rFonts w:ascii="Times New Roman" w:hAnsi="Times New Roman"/>
                <w:szCs w:val="18"/>
              </w:rPr>
            </w:pPr>
          </w:p>
        </w:tc>
        <w:tc>
          <w:tcPr>
            <w:tcW w:w="4950" w:type="dxa"/>
            <w:vMerge/>
          </w:tcPr>
          <w:p w14:paraId="2D180E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7D528D26" w14:textId="77777777" w:rsidTr="00D468CB">
        <w:trPr>
          <w:trHeight w:val="530"/>
          <w:tblHeader/>
        </w:trPr>
        <w:tc>
          <w:tcPr>
            <w:tcW w:w="450" w:type="dxa"/>
            <w:vMerge/>
          </w:tcPr>
          <w:p w14:paraId="0DF7408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174606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8A3960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6BEEE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5E27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21868AE" w14:textId="77777777" w:rsidTr="00D468CB">
        <w:trPr>
          <w:trHeight w:val="3500"/>
          <w:tblHeader/>
        </w:trPr>
        <w:tc>
          <w:tcPr>
            <w:tcW w:w="450" w:type="dxa"/>
            <w:vMerge/>
          </w:tcPr>
          <w:p w14:paraId="62FDD3C7" w14:textId="77777777" w:rsidR="00C71F23" w:rsidRPr="00E77E3C" w:rsidRDefault="00C71F23" w:rsidP="00D85436">
            <w:pPr>
              <w:adjustRightInd w:val="0"/>
              <w:snapToGrid w:val="0"/>
              <w:rPr>
                <w:rFonts w:ascii="Times New Roman" w:hAnsi="Times New Roman"/>
                <w:szCs w:val="18"/>
              </w:rPr>
            </w:pPr>
          </w:p>
        </w:tc>
        <w:tc>
          <w:tcPr>
            <w:tcW w:w="1890" w:type="dxa"/>
          </w:tcPr>
          <w:p w14:paraId="3EB26591"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5CEF3135" w14:textId="77777777" w:rsidR="00C71F23" w:rsidRDefault="00C71F23" w:rsidP="00D85436">
            <w:pPr>
              <w:adjustRightInd w:val="0"/>
              <w:snapToGrid w:val="0"/>
              <w:rPr>
                <w:rFonts w:ascii="Times New Roman" w:hAnsi="Times New Roman"/>
                <w:szCs w:val="18"/>
              </w:rPr>
            </w:pPr>
          </w:p>
          <w:p w14:paraId="5F3FADAC"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28F67D2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32BD03B" w14:textId="77777777" w:rsidR="00C71F23" w:rsidRDefault="00C71F23" w:rsidP="00D85436">
            <w:pPr>
              <w:adjustRightInd w:val="0"/>
              <w:snapToGrid w:val="0"/>
              <w:rPr>
                <w:rFonts w:ascii="Times New Roman" w:hAnsi="Times New Roman"/>
                <w:szCs w:val="18"/>
              </w:rPr>
            </w:pPr>
          </w:p>
          <w:p w14:paraId="12E02E78"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3D636C90" w14:textId="77777777" w:rsidR="00C71F23" w:rsidRDefault="00C71F23" w:rsidP="00D85436">
            <w:pPr>
              <w:adjustRightInd w:val="0"/>
              <w:snapToGrid w:val="0"/>
              <w:rPr>
                <w:rFonts w:ascii="Times New Roman" w:hAnsi="Times New Roman"/>
                <w:szCs w:val="18"/>
              </w:rPr>
            </w:pPr>
          </w:p>
          <w:p w14:paraId="2A48A848" w14:textId="77777777" w:rsidR="00C71F23" w:rsidRPr="00E77E3C" w:rsidRDefault="00C71F23" w:rsidP="00D85436">
            <w:pPr>
              <w:adjustRightInd w:val="0"/>
              <w:snapToGrid w:val="0"/>
              <w:rPr>
                <w:rFonts w:ascii="Times New Roman" w:hAnsi="Times New Roman"/>
                <w:szCs w:val="18"/>
              </w:rPr>
            </w:pPr>
          </w:p>
        </w:tc>
        <w:tc>
          <w:tcPr>
            <w:tcW w:w="3600" w:type="dxa"/>
          </w:tcPr>
          <w:p w14:paraId="406C8F1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FB9993B" w14:textId="77777777" w:rsidR="00C71F23" w:rsidRPr="00E77E3C" w:rsidRDefault="00C71F23" w:rsidP="00D85436">
            <w:pPr>
              <w:adjustRightInd w:val="0"/>
              <w:snapToGrid w:val="0"/>
              <w:rPr>
                <w:rFonts w:ascii="Times New Roman" w:hAnsi="Times New Roman"/>
                <w:szCs w:val="18"/>
              </w:rPr>
            </w:pPr>
          </w:p>
          <w:p w14:paraId="2E38314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3CC7E150" w14:textId="77777777" w:rsidR="00C71F23" w:rsidRPr="00E77E3C" w:rsidRDefault="00C71F23" w:rsidP="00D85436">
            <w:pPr>
              <w:adjustRightInd w:val="0"/>
              <w:snapToGrid w:val="0"/>
              <w:rPr>
                <w:rFonts w:ascii="Times New Roman" w:hAnsi="Times New Roman"/>
                <w:szCs w:val="18"/>
              </w:rPr>
            </w:pPr>
          </w:p>
          <w:p w14:paraId="5B1B9673"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4C679231" w14:textId="77777777" w:rsidR="00D468CB" w:rsidRDefault="00D468CB" w:rsidP="00D85436">
            <w:pPr>
              <w:adjustRightInd w:val="0"/>
              <w:snapToGrid w:val="0"/>
              <w:rPr>
                <w:rFonts w:ascii="Times New Roman" w:hAnsi="Times New Roman"/>
                <w:szCs w:val="18"/>
              </w:rPr>
            </w:pPr>
          </w:p>
          <w:p w14:paraId="3C604887"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54CB3E0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141699D6" w14:textId="77777777" w:rsidR="00C71F23" w:rsidRPr="00E77E3C" w:rsidRDefault="00C71F23" w:rsidP="00D85436">
            <w:pPr>
              <w:adjustRightInd w:val="0"/>
              <w:snapToGrid w:val="0"/>
              <w:rPr>
                <w:rFonts w:ascii="Times New Roman" w:hAnsi="Times New Roman"/>
                <w:color w:val="FF0000"/>
                <w:szCs w:val="18"/>
              </w:rPr>
            </w:pPr>
          </w:p>
        </w:tc>
      </w:tr>
    </w:tbl>
    <w:p w14:paraId="3D74AF0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74983A28" w14:textId="77777777" w:rsidTr="00D468CB">
        <w:trPr>
          <w:trHeight w:val="533"/>
          <w:tblHeader/>
        </w:trPr>
        <w:tc>
          <w:tcPr>
            <w:tcW w:w="450" w:type="dxa"/>
          </w:tcPr>
          <w:p w14:paraId="406C8FB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00" w:type="dxa"/>
            <w:vAlign w:val="center"/>
          </w:tcPr>
          <w:p w14:paraId="1FD335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04C4DCA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F510B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33E358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9E0A9CE" w14:textId="77777777" w:rsidTr="00D468CB">
        <w:trPr>
          <w:trHeight w:val="1650"/>
          <w:tblHeader/>
        </w:trPr>
        <w:tc>
          <w:tcPr>
            <w:tcW w:w="450" w:type="dxa"/>
            <w:vMerge w:val="restart"/>
          </w:tcPr>
          <w:p w14:paraId="0EFC00A1"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74B0C9C5"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3D398DF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proofErr w:type="spellStart"/>
            <w:r w:rsidR="00D468CB" w:rsidRPr="00D468CB">
              <w:rPr>
                <w:rFonts w:ascii="Times New Roman" w:hAnsi="Times New Roman"/>
                <w:i/>
                <w:szCs w:val="18"/>
              </w:rPr>
              <w:t>EfficienSea</w:t>
            </w:r>
            <w:proofErr w:type="spellEnd"/>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640913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4B4A7B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37425F4"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3872" behindDoc="1" locked="0" layoutInCell="1" allowOverlap="1" wp14:anchorId="048D1235" wp14:editId="33003E2A">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8"/>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D45C0DB" w14:textId="77777777" w:rsidTr="00D468CB">
        <w:trPr>
          <w:trHeight w:val="389"/>
          <w:tblHeader/>
        </w:trPr>
        <w:tc>
          <w:tcPr>
            <w:tcW w:w="450" w:type="dxa"/>
            <w:vMerge/>
          </w:tcPr>
          <w:p w14:paraId="5ADF05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8D371F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22C6E692" w14:textId="77777777" w:rsidR="00C71F23" w:rsidRPr="00E77E3C" w:rsidRDefault="00C71F23" w:rsidP="00D85436">
            <w:pPr>
              <w:adjustRightInd w:val="0"/>
              <w:snapToGrid w:val="0"/>
              <w:rPr>
                <w:rFonts w:ascii="Times New Roman" w:hAnsi="Times New Roman"/>
                <w:szCs w:val="18"/>
              </w:rPr>
            </w:pPr>
          </w:p>
        </w:tc>
        <w:tc>
          <w:tcPr>
            <w:tcW w:w="3600" w:type="dxa"/>
            <w:vMerge/>
          </w:tcPr>
          <w:p w14:paraId="43883579" w14:textId="77777777" w:rsidR="00C71F23" w:rsidRPr="00E77E3C" w:rsidRDefault="00C71F23" w:rsidP="00D85436">
            <w:pPr>
              <w:adjustRightInd w:val="0"/>
              <w:snapToGrid w:val="0"/>
              <w:rPr>
                <w:rFonts w:ascii="Times New Roman" w:hAnsi="Times New Roman"/>
                <w:szCs w:val="18"/>
              </w:rPr>
            </w:pPr>
          </w:p>
        </w:tc>
        <w:tc>
          <w:tcPr>
            <w:tcW w:w="5040" w:type="dxa"/>
            <w:vMerge/>
          </w:tcPr>
          <w:p w14:paraId="5B7832E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37AF44A" w14:textId="77777777" w:rsidTr="00D468CB">
        <w:trPr>
          <w:trHeight w:val="1709"/>
          <w:tblHeader/>
        </w:trPr>
        <w:tc>
          <w:tcPr>
            <w:tcW w:w="450" w:type="dxa"/>
            <w:vMerge/>
          </w:tcPr>
          <w:p w14:paraId="68044B7A" w14:textId="77777777" w:rsidR="00C71F23" w:rsidRPr="00E77E3C" w:rsidRDefault="00C71F23" w:rsidP="00D85436">
            <w:pPr>
              <w:adjustRightInd w:val="0"/>
              <w:snapToGrid w:val="0"/>
              <w:rPr>
                <w:rFonts w:ascii="Times New Roman" w:hAnsi="Times New Roman"/>
                <w:szCs w:val="18"/>
              </w:rPr>
            </w:pPr>
          </w:p>
        </w:tc>
        <w:tc>
          <w:tcPr>
            <w:tcW w:w="1800" w:type="dxa"/>
          </w:tcPr>
          <w:p w14:paraId="07D070D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e-Nav9-INF8</w:t>
            </w:r>
          </w:p>
        </w:tc>
        <w:tc>
          <w:tcPr>
            <w:tcW w:w="3690" w:type="dxa"/>
            <w:vMerge/>
          </w:tcPr>
          <w:p w14:paraId="6284F889" w14:textId="77777777" w:rsidR="00C71F23" w:rsidRPr="00E77E3C" w:rsidRDefault="00C71F23" w:rsidP="00D85436">
            <w:pPr>
              <w:adjustRightInd w:val="0"/>
              <w:snapToGrid w:val="0"/>
              <w:rPr>
                <w:rFonts w:ascii="Times New Roman" w:hAnsi="Times New Roman"/>
                <w:szCs w:val="18"/>
              </w:rPr>
            </w:pPr>
          </w:p>
        </w:tc>
        <w:tc>
          <w:tcPr>
            <w:tcW w:w="3600" w:type="dxa"/>
            <w:vMerge/>
          </w:tcPr>
          <w:p w14:paraId="223F8E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B3FA3C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D98B9EF" w14:textId="77777777" w:rsidTr="00D468CB">
        <w:trPr>
          <w:trHeight w:val="530"/>
          <w:tblHeader/>
        </w:trPr>
        <w:tc>
          <w:tcPr>
            <w:tcW w:w="450" w:type="dxa"/>
            <w:vMerge/>
          </w:tcPr>
          <w:p w14:paraId="2EFAA36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05BB58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94FF9B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C2B12F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B830D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4D3F2C5" w14:textId="77777777" w:rsidTr="00D468CB">
        <w:trPr>
          <w:trHeight w:val="3500"/>
          <w:tblHeader/>
        </w:trPr>
        <w:tc>
          <w:tcPr>
            <w:tcW w:w="450" w:type="dxa"/>
            <w:vMerge/>
          </w:tcPr>
          <w:p w14:paraId="4721FC96" w14:textId="77777777" w:rsidR="00C71F23" w:rsidRPr="00E77E3C" w:rsidRDefault="00C71F23" w:rsidP="00D85436">
            <w:pPr>
              <w:adjustRightInd w:val="0"/>
              <w:snapToGrid w:val="0"/>
              <w:rPr>
                <w:rFonts w:ascii="Times New Roman" w:hAnsi="Times New Roman"/>
                <w:szCs w:val="18"/>
              </w:rPr>
            </w:pPr>
          </w:p>
        </w:tc>
        <w:tc>
          <w:tcPr>
            <w:tcW w:w="1800" w:type="dxa"/>
          </w:tcPr>
          <w:p w14:paraId="7DE3DC82"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298F5526" w14:textId="77777777" w:rsidR="00C71F23" w:rsidRDefault="00C71F23" w:rsidP="00D85436">
            <w:pPr>
              <w:adjustRightInd w:val="0"/>
              <w:snapToGrid w:val="0"/>
              <w:rPr>
                <w:rFonts w:ascii="Times New Roman" w:hAnsi="Times New Roman"/>
                <w:szCs w:val="18"/>
              </w:rPr>
            </w:pPr>
          </w:p>
          <w:p w14:paraId="7AC25843"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CC0EACB"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FFC2950" w14:textId="77777777" w:rsidR="00C71F23" w:rsidRDefault="00C71F23" w:rsidP="00D85436">
            <w:pPr>
              <w:adjustRightInd w:val="0"/>
              <w:snapToGrid w:val="0"/>
              <w:rPr>
                <w:rFonts w:ascii="Times New Roman" w:hAnsi="Times New Roman"/>
                <w:szCs w:val="18"/>
              </w:rPr>
            </w:pPr>
          </w:p>
          <w:p w14:paraId="67C9CB6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438D63D2" w14:textId="77777777" w:rsidR="00C71F23" w:rsidRDefault="00C71F23" w:rsidP="00D85436">
            <w:pPr>
              <w:adjustRightInd w:val="0"/>
              <w:snapToGrid w:val="0"/>
              <w:rPr>
                <w:rFonts w:ascii="Times New Roman" w:hAnsi="Times New Roman"/>
                <w:szCs w:val="18"/>
              </w:rPr>
            </w:pPr>
          </w:p>
          <w:p w14:paraId="223B3F9D" w14:textId="77777777" w:rsidR="00C71F23" w:rsidRPr="00E77E3C" w:rsidRDefault="00C71F23" w:rsidP="00D85436">
            <w:pPr>
              <w:adjustRightInd w:val="0"/>
              <w:snapToGrid w:val="0"/>
              <w:rPr>
                <w:rFonts w:ascii="Times New Roman" w:hAnsi="Times New Roman"/>
                <w:szCs w:val="18"/>
              </w:rPr>
            </w:pPr>
          </w:p>
        </w:tc>
        <w:tc>
          <w:tcPr>
            <w:tcW w:w="3690" w:type="dxa"/>
          </w:tcPr>
          <w:p w14:paraId="5604391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B0ECCAB" w14:textId="77777777" w:rsidR="00C71F23" w:rsidRPr="00E77E3C" w:rsidRDefault="00C71F23" w:rsidP="00D85436">
            <w:pPr>
              <w:adjustRightInd w:val="0"/>
              <w:snapToGrid w:val="0"/>
              <w:rPr>
                <w:rFonts w:ascii="Times New Roman" w:hAnsi="Times New Roman"/>
                <w:szCs w:val="18"/>
              </w:rPr>
            </w:pPr>
          </w:p>
          <w:p w14:paraId="01CEA77F"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Quick and easy to understand</w:t>
            </w:r>
            <w:r w:rsidR="00C71F23" w:rsidRPr="00E77E3C">
              <w:rPr>
                <w:rFonts w:ascii="Times New Roman" w:hAnsi="Times New Roman"/>
                <w:szCs w:val="18"/>
              </w:rPr>
              <w:t xml:space="preserve">  information on the predicted prerequisites along the planned route</w:t>
            </w:r>
          </w:p>
        </w:tc>
        <w:tc>
          <w:tcPr>
            <w:tcW w:w="3600" w:type="dxa"/>
          </w:tcPr>
          <w:p w14:paraId="6FFC71D9"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42A89350" w14:textId="77777777" w:rsidR="00C71F23" w:rsidRPr="00E77E3C" w:rsidRDefault="00C71F23" w:rsidP="00D85436">
            <w:pPr>
              <w:adjustRightInd w:val="0"/>
              <w:snapToGrid w:val="0"/>
              <w:rPr>
                <w:rFonts w:ascii="Times New Roman" w:hAnsi="Times New Roman"/>
                <w:szCs w:val="18"/>
              </w:rPr>
            </w:pPr>
          </w:p>
          <w:p w14:paraId="582829D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17D93B40" w14:textId="77777777" w:rsidR="00C71F23" w:rsidRDefault="00C71F23" w:rsidP="00D85436">
            <w:pPr>
              <w:adjustRightInd w:val="0"/>
              <w:snapToGrid w:val="0"/>
              <w:rPr>
                <w:rFonts w:ascii="Times New Roman" w:hAnsi="Times New Roman"/>
                <w:color w:val="FF0000"/>
                <w:szCs w:val="18"/>
              </w:rPr>
            </w:pPr>
          </w:p>
          <w:p w14:paraId="03C2D78D"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3215526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139A1624" w14:textId="77777777" w:rsidTr="00D468CB">
        <w:trPr>
          <w:trHeight w:val="533"/>
          <w:tblHeader/>
        </w:trPr>
        <w:tc>
          <w:tcPr>
            <w:tcW w:w="450" w:type="dxa"/>
          </w:tcPr>
          <w:p w14:paraId="7706DCE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00" w:type="dxa"/>
            <w:vAlign w:val="center"/>
          </w:tcPr>
          <w:p w14:paraId="5D569A6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6E83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0A5E8C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7DF10F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8636E6" w14:textId="77777777" w:rsidTr="00D468CB">
        <w:trPr>
          <w:trHeight w:val="1650"/>
          <w:tblHeader/>
        </w:trPr>
        <w:tc>
          <w:tcPr>
            <w:tcW w:w="450" w:type="dxa"/>
            <w:vMerge w:val="restart"/>
          </w:tcPr>
          <w:p w14:paraId="1950311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477A97A"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6DAD85A9"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proofErr w:type="spellStart"/>
            <w:r w:rsidRPr="00D468CB">
              <w:rPr>
                <w:rFonts w:ascii="Times New Roman" w:hAnsi="Times New Roman"/>
                <w:i/>
                <w:color w:val="000000"/>
              </w:rPr>
              <w:t>EfficienSea</w:t>
            </w:r>
            <w:proofErr w:type="spellEnd"/>
            <w:r>
              <w:rPr>
                <w:rFonts w:ascii="Times New Roman" w:hAnsi="Times New Roman"/>
                <w:color w:val="000000"/>
              </w:rPr>
              <w:t xml:space="preserve"> project)</w:t>
            </w:r>
          </w:p>
          <w:p w14:paraId="34ED8427" w14:textId="77777777" w:rsidR="00C71F23" w:rsidRPr="00B24451" w:rsidRDefault="00C71F23" w:rsidP="00D85436">
            <w:pPr>
              <w:adjustRightInd w:val="0"/>
              <w:snapToGrid w:val="0"/>
              <w:rPr>
                <w:rFonts w:ascii="Times New Roman" w:hAnsi="Times New Roman"/>
                <w:color w:val="000000"/>
              </w:rPr>
            </w:pPr>
          </w:p>
          <w:p w14:paraId="16F3AB68"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1D036317"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25FD2693"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7BBD983C"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2B5DB2F7" wp14:editId="44A7822D">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29"/>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5B2D9301" w14:textId="77777777" w:rsidTr="00D468CB">
        <w:trPr>
          <w:trHeight w:val="389"/>
          <w:tblHeader/>
        </w:trPr>
        <w:tc>
          <w:tcPr>
            <w:tcW w:w="450" w:type="dxa"/>
            <w:vMerge/>
          </w:tcPr>
          <w:p w14:paraId="3EF4EE3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5562C96E"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49D675EC"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4376CD54"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3FAFED4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5C1086F2" w14:textId="77777777" w:rsidTr="00D468CB">
        <w:trPr>
          <w:trHeight w:val="1709"/>
          <w:tblHeader/>
        </w:trPr>
        <w:tc>
          <w:tcPr>
            <w:tcW w:w="450" w:type="dxa"/>
            <w:vMerge/>
          </w:tcPr>
          <w:p w14:paraId="7E6D76A2" w14:textId="77777777" w:rsidR="00C71F23" w:rsidRPr="00E77E3C" w:rsidRDefault="00C71F23" w:rsidP="00D85436">
            <w:pPr>
              <w:adjustRightInd w:val="0"/>
              <w:snapToGrid w:val="0"/>
              <w:rPr>
                <w:rFonts w:ascii="Times New Roman" w:hAnsi="Times New Roman"/>
                <w:szCs w:val="18"/>
              </w:rPr>
            </w:pPr>
          </w:p>
        </w:tc>
        <w:tc>
          <w:tcPr>
            <w:tcW w:w="1800" w:type="dxa"/>
          </w:tcPr>
          <w:p w14:paraId="486D2CEC"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color w:val="000000"/>
              </w:rPr>
              <w:t>e-Nav9-INF8</w:t>
            </w:r>
          </w:p>
        </w:tc>
        <w:tc>
          <w:tcPr>
            <w:tcW w:w="3690" w:type="dxa"/>
            <w:vMerge/>
          </w:tcPr>
          <w:p w14:paraId="1F612E2E"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6E356962"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1218CA2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251D52A7" w14:textId="77777777" w:rsidTr="00D468CB">
        <w:trPr>
          <w:trHeight w:val="530"/>
          <w:tblHeader/>
        </w:trPr>
        <w:tc>
          <w:tcPr>
            <w:tcW w:w="450" w:type="dxa"/>
            <w:vMerge/>
          </w:tcPr>
          <w:p w14:paraId="0115DC0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A640B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B0DC6B0"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2A8C05D6"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58C8A98C"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5A4525E" w14:textId="77777777" w:rsidTr="00D468CB">
        <w:trPr>
          <w:trHeight w:val="3500"/>
          <w:tblHeader/>
        </w:trPr>
        <w:tc>
          <w:tcPr>
            <w:tcW w:w="450" w:type="dxa"/>
            <w:vMerge/>
          </w:tcPr>
          <w:p w14:paraId="70F88EA2" w14:textId="77777777" w:rsidR="00C71F23" w:rsidRPr="00E77E3C" w:rsidRDefault="00C71F23" w:rsidP="00D85436">
            <w:pPr>
              <w:adjustRightInd w:val="0"/>
              <w:snapToGrid w:val="0"/>
              <w:rPr>
                <w:rFonts w:ascii="Times New Roman" w:hAnsi="Times New Roman"/>
                <w:szCs w:val="18"/>
              </w:rPr>
            </w:pPr>
          </w:p>
        </w:tc>
        <w:tc>
          <w:tcPr>
            <w:tcW w:w="1800" w:type="dxa"/>
          </w:tcPr>
          <w:p w14:paraId="0A84BF03"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21A087C5" w14:textId="77777777" w:rsidR="00C71F23" w:rsidRDefault="00C71F23" w:rsidP="00D85436">
            <w:pPr>
              <w:adjustRightInd w:val="0"/>
              <w:snapToGrid w:val="0"/>
              <w:rPr>
                <w:rFonts w:ascii="Times New Roman" w:hAnsi="Times New Roman"/>
                <w:szCs w:val="18"/>
              </w:rPr>
            </w:pPr>
          </w:p>
          <w:p w14:paraId="2685547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405AF5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924AE91" w14:textId="77777777" w:rsidR="00C71F23" w:rsidRDefault="00C71F23" w:rsidP="00D85436">
            <w:pPr>
              <w:adjustRightInd w:val="0"/>
              <w:snapToGrid w:val="0"/>
              <w:rPr>
                <w:rFonts w:ascii="Times New Roman" w:hAnsi="Times New Roman"/>
                <w:szCs w:val="18"/>
              </w:rPr>
            </w:pPr>
          </w:p>
          <w:p w14:paraId="1F49C43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6BF9867C" w14:textId="77777777" w:rsidR="00C71F23" w:rsidRDefault="00C71F23" w:rsidP="00D85436">
            <w:pPr>
              <w:adjustRightInd w:val="0"/>
              <w:snapToGrid w:val="0"/>
              <w:rPr>
                <w:rFonts w:ascii="Times New Roman" w:hAnsi="Times New Roman"/>
                <w:szCs w:val="18"/>
              </w:rPr>
            </w:pPr>
          </w:p>
          <w:p w14:paraId="5EA943B2" w14:textId="77777777" w:rsidR="00C71F23" w:rsidRPr="00B24451" w:rsidRDefault="00C71F23" w:rsidP="00D85436">
            <w:pPr>
              <w:adjustRightInd w:val="0"/>
              <w:snapToGrid w:val="0"/>
              <w:rPr>
                <w:rFonts w:ascii="Times New Roman" w:hAnsi="Times New Roman"/>
                <w:color w:val="000000"/>
              </w:rPr>
            </w:pPr>
          </w:p>
        </w:tc>
        <w:tc>
          <w:tcPr>
            <w:tcW w:w="3690" w:type="dxa"/>
          </w:tcPr>
          <w:p w14:paraId="1E96FF39" w14:textId="77777777" w:rsidR="00C71F23" w:rsidRPr="00B24451" w:rsidRDefault="00C71F23" w:rsidP="00D85436">
            <w:pPr>
              <w:adjustRightInd w:val="0"/>
              <w:snapToGrid w:val="0"/>
              <w:rPr>
                <w:rFonts w:ascii="Times New Roman" w:hAnsi="Times New Roman"/>
                <w:color w:val="000000"/>
              </w:rPr>
            </w:pPr>
          </w:p>
        </w:tc>
        <w:tc>
          <w:tcPr>
            <w:tcW w:w="3600" w:type="dxa"/>
          </w:tcPr>
          <w:p w14:paraId="21C9F557" w14:textId="77777777" w:rsidR="00C71F23" w:rsidRPr="00B24451" w:rsidRDefault="00C71F23" w:rsidP="00D85436">
            <w:pPr>
              <w:adjustRightInd w:val="0"/>
              <w:snapToGrid w:val="0"/>
              <w:rPr>
                <w:rFonts w:ascii="Times New Roman" w:hAnsi="Times New Roman"/>
                <w:color w:val="000000"/>
              </w:rPr>
            </w:pPr>
          </w:p>
        </w:tc>
        <w:tc>
          <w:tcPr>
            <w:tcW w:w="5040" w:type="dxa"/>
          </w:tcPr>
          <w:p w14:paraId="5BD5D6F5" w14:textId="77777777" w:rsidR="00C71F23" w:rsidRPr="00B24451" w:rsidRDefault="00C71F23" w:rsidP="00D85436">
            <w:pPr>
              <w:adjustRightInd w:val="0"/>
              <w:snapToGrid w:val="0"/>
              <w:rPr>
                <w:rFonts w:ascii="Times New Roman" w:hAnsi="Times New Roman"/>
                <w:color w:val="000000"/>
              </w:rPr>
            </w:pPr>
          </w:p>
        </w:tc>
      </w:tr>
    </w:tbl>
    <w:p w14:paraId="7BF8A00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2CE04B" w14:textId="77777777" w:rsidTr="00D468CB">
        <w:trPr>
          <w:trHeight w:val="533"/>
          <w:tblHeader/>
        </w:trPr>
        <w:tc>
          <w:tcPr>
            <w:tcW w:w="450" w:type="dxa"/>
          </w:tcPr>
          <w:p w14:paraId="0C215D55"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00" w:type="dxa"/>
            <w:vAlign w:val="center"/>
          </w:tcPr>
          <w:p w14:paraId="77063F5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5B91F6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9F5DBB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7FB425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E887F67" w14:textId="77777777" w:rsidTr="00D468CB">
        <w:trPr>
          <w:trHeight w:val="1650"/>
          <w:tblHeader/>
        </w:trPr>
        <w:tc>
          <w:tcPr>
            <w:tcW w:w="450" w:type="dxa"/>
            <w:vMerge w:val="restart"/>
          </w:tcPr>
          <w:p w14:paraId="5DA56B2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2E0D4D3A"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4F588688"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122DEECB" w14:textId="77777777" w:rsidR="00C71F23" w:rsidRPr="00B24451" w:rsidRDefault="00C71F23" w:rsidP="00D85436">
            <w:pPr>
              <w:adjustRightInd w:val="0"/>
              <w:snapToGrid w:val="0"/>
              <w:rPr>
                <w:rFonts w:ascii="Times New Roman" w:hAnsi="Times New Roman"/>
              </w:rPr>
            </w:pPr>
            <w:r>
              <w:rPr>
                <w:rFonts w:ascii="Times New Roman" w:hAnsi="Times New Roman"/>
              </w:rPr>
              <w:t>(</w:t>
            </w:r>
            <w:proofErr w:type="spellStart"/>
            <w:r w:rsidRPr="00D468CB">
              <w:rPr>
                <w:rFonts w:ascii="Times New Roman" w:hAnsi="Times New Roman"/>
                <w:i/>
              </w:rPr>
              <w:t>EfficienSea</w:t>
            </w:r>
            <w:proofErr w:type="spellEnd"/>
            <w:r>
              <w:rPr>
                <w:rFonts w:ascii="Times New Roman" w:hAnsi="Times New Roman"/>
              </w:rPr>
              <w:t xml:space="preserve"> project)</w:t>
            </w:r>
          </w:p>
        </w:tc>
        <w:tc>
          <w:tcPr>
            <w:tcW w:w="3600" w:type="dxa"/>
            <w:vMerge w:val="restart"/>
          </w:tcPr>
          <w:p w14:paraId="072E9DF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226FCE40" w14:textId="77777777" w:rsidR="00C71F23" w:rsidRPr="00B24451" w:rsidRDefault="00C71F23" w:rsidP="00D85436">
            <w:pPr>
              <w:adjustRightInd w:val="0"/>
              <w:snapToGrid w:val="0"/>
              <w:rPr>
                <w:rFonts w:ascii="Times New Roman" w:hAnsi="Times New Roman"/>
              </w:rPr>
            </w:pPr>
          </w:p>
          <w:p w14:paraId="364830D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0A865571"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6939C705" wp14:editId="68950060">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37F9B1D3" w14:textId="77777777" w:rsidTr="00D468CB">
        <w:trPr>
          <w:trHeight w:val="389"/>
          <w:tblHeader/>
        </w:trPr>
        <w:tc>
          <w:tcPr>
            <w:tcW w:w="450" w:type="dxa"/>
            <w:vMerge/>
          </w:tcPr>
          <w:p w14:paraId="358C8AD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BB6BCE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5C790A15" w14:textId="77777777" w:rsidR="00C71F23" w:rsidRPr="00B24451" w:rsidRDefault="00C71F23" w:rsidP="00D85436">
            <w:pPr>
              <w:adjustRightInd w:val="0"/>
              <w:snapToGrid w:val="0"/>
              <w:rPr>
                <w:rFonts w:ascii="Times New Roman" w:hAnsi="Times New Roman"/>
              </w:rPr>
            </w:pPr>
          </w:p>
        </w:tc>
        <w:tc>
          <w:tcPr>
            <w:tcW w:w="3600" w:type="dxa"/>
            <w:vMerge/>
          </w:tcPr>
          <w:p w14:paraId="2A84BBB2" w14:textId="77777777" w:rsidR="00C71F23" w:rsidRPr="00B24451" w:rsidRDefault="00C71F23" w:rsidP="00D85436">
            <w:pPr>
              <w:adjustRightInd w:val="0"/>
              <w:snapToGrid w:val="0"/>
              <w:rPr>
                <w:rFonts w:ascii="Times New Roman" w:hAnsi="Times New Roman"/>
              </w:rPr>
            </w:pPr>
          </w:p>
        </w:tc>
        <w:tc>
          <w:tcPr>
            <w:tcW w:w="4950" w:type="dxa"/>
            <w:vMerge/>
          </w:tcPr>
          <w:p w14:paraId="41215D00" w14:textId="77777777" w:rsidR="00C71F23" w:rsidRPr="00B24451" w:rsidRDefault="00C71F23" w:rsidP="00D85436">
            <w:pPr>
              <w:adjustRightInd w:val="0"/>
              <w:snapToGrid w:val="0"/>
              <w:rPr>
                <w:rFonts w:ascii="Times New Roman" w:hAnsi="Times New Roman"/>
                <w:noProof/>
              </w:rPr>
            </w:pPr>
          </w:p>
        </w:tc>
      </w:tr>
      <w:tr w:rsidR="00C71F23" w:rsidRPr="00E77E3C" w14:paraId="63C7714B" w14:textId="77777777" w:rsidTr="00D468CB">
        <w:trPr>
          <w:trHeight w:val="1709"/>
          <w:tblHeader/>
        </w:trPr>
        <w:tc>
          <w:tcPr>
            <w:tcW w:w="450" w:type="dxa"/>
            <w:vMerge/>
          </w:tcPr>
          <w:p w14:paraId="0127C9EB" w14:textId="77777777" w:rsidR="00C71F23" w:rsidRPr="00E77E3C" w:rsidRDefault="00C71F23" w:rsidP="00D85436">
            <w:pPr>
              <w:adjustRightInd w:val="0"/>
              <w:snapToGrid w:val="0"/>
              <w:rPr>
                <w:rFonts w:ascii="Times New Roman" w:hAnsi="Times New Roman"/>
                <w:szCs w:val="18"/>
              </w:rPr>
            </w:pPr>
          </w:p>
        </w:tc>
        <w:tc>
          <w:tcPr>
            <w:tcW w:w="1800" w:type="dxa"/>
          </w:tcPr>
          <w:p w14:paraId="6E79DC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e-Nav9-INF8</w:t>
            </w:r>
          </w:p>
        </w:tc>
        <w:tc>
          <w:tcPr>
            <w:tcW w:w="3690" w:type="dxa"/>
            <w:vMerge/>
          </w:tcPr>
          <w:p w14:paraId="54190A5A" w14:textId="77777777" w:rsidR="00C71F23" w:rsidRPr="00B24451" w:rsidRDefault="00C71F23" w:rsidP="00D85436">
            <w:pPr>
              <w:adjustRightInd w:val="0"/>
              <w:snapToGrid w:val="0"/>
              <w:rPr>
                <w:rFonts w:ascii="Times New Roman" w:hAnsi="Times New Roman"/>
              </w:rPr>
            </w:pPr>
          </w:p>
        </w:tc>
        <w:tc>
          <w:tcPr>
            <w:tcW w:w="3600" w:type="dxa"/>
            <w:vMerge/>
          </w:tcPr>
          <w:p w14:paraId="5FAF0E90" w14:textId="77777777" w:rsidR="00C71F23" w:rsidRPr="00B24451" w:rsidRDefault="00C71F23" w:rsidP="00D85436">
            <w:pPr>
              <w:adjustRightInd w:val="0"/>
              <w:snapToGrid w:val="0"/>
              <w:rPr>
                <w:rFonts w:ascii="Times New Roman" w:hAnsi="Times New Roman"/>
              </w:rPr>
            </w:pPr>
          </w:p>
        </w:tc>
        <w:tc>
          <w:tcPr>
            <w:tcW w:w="4950" w:type="dxa"/>
            <w:vMerge/>
          </w:tcPr>
          <w:p w14:paraId="59CE8B6B" w14:textId="77777777" w:rsidR="00C71F23" w:rsidRPr="00B24451" w:rsidRDefault="00C71F23" w:rsidP="00D85436">
            <w:pPr>
              <w:adjustRightInd w:val="0"/>
              <w:snapToGrid w:val="0"/>
              <w:rPr>
                <w:rFonts w:ascii="Times New Roman" w:hAnsi="Times New Roman"/>
                <w:noProof/>
              </w:rPr>
            </w:pPr>
          </w:p>
        </w:tc>
      </w:tr>
      <w:tr w:rsidR="00C71F23" w:rsidRPr="00E77E3C" w14:paraId="27AC4D3E" w14:textId="77777777" w:rsidTr="00D468CB">
        <w:trPr>
          <w:trHeight w:val="530"/>
          <w:tblHeader/>
        </w:trPr>
        <w:tc>
          <w:tcPr>
            <w:tcW w:w="450" w:type="dxa"/>
            <w:vMerge/>
          </w:tcPr>
          <w:p w14:paraId="755239E3"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83AC07"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4C6B7E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2DD2AFB"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09C6B8C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09900E37" w14:textId="77777777" w:rsidTr="00D468CB">
        <w:trPr>
          <w:trHeight w:val="3500"/>
          <w:tblHeader/>
        </w:trPr>
        <w:tc>
          <w:tcPr>
            <w:tcW w:w="450" w:type="dxa"/>
            <w:vMerge/>
          </w:tcPr>
          <w:p w14:paraId="181C02EA" w14:textId="77777777" w:rsidR="00C71F23" w:rsidRPr="00E77E3C" w:rsidRDefault="00C71F23" w:rsidP="00D85436">
            <w:pPr>
              <w:adjustRightInd w:val="0"/>
              <w:snapToGrid w:val="0"/>
              <w:rPr>
                <w:rFonts w:ascii="Times New Roman" w:hAnsi="Times New Roman"/>
                <w:szCs w:val="18"/>
              </w:rPr>
            </w:pPr>
          </w:p>
        </w:tc>
        <w:tc>
          <w:tcPr>
            <w:tcW w:w="1800" w:type="dxa"/>
          </w:tcPr>
          <w:p w14:paraId="05A8981D"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2FE0407E" w14:textId="77777777" w:rsidR="00C71F23" w:rsidRDefault="00C71F23" w:rsidP="00D85436">
            <w:pPr>
              <w:adjustRightInd w:val="0"/>
              <w:snapToGrid w:val="0"/>
              <w:rPr>
                <w:rFonts w:ascii="Times New Roman" w:hAnsi="Times New Roman"/>
                <w:szCs w:val="18"/>
              </w:rPr>
            </w:pPr>
          </w:p>
          <w:p w14:paraId="4916DED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D6FB95F"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2272E22" w14:textId="77777777" w:rsidR="00C71F23" w:rsidRDefault="00C71F23" w:rsidP="00D85436">
            <w:pPr>
              <w:adjustRightInd w:val="0"/>
              <w:snapToGrid w:val="0"/>
              <w:rPr>
                <w:rFonts w:ascii="Times New Roman" w:hAnsi="Times New Roman"/>
                <w:szCs w:val="18"/>
              </w:rPr>
            </w:pPr>
          </w:p>
          <w:p w14:paraId="04217FCF"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1430D72F" w14:textId="77777777" w:rsidR="00C71F23" w:rsidRDefault="00C71F23" w:rsidP="00D85436">
            <w:pPr>
              <w:adjustRightInd w:val="0"/>
              <w:snapToGrid w:val="0"/>
              <w:rPr>
                <w:rFonts w:ascii="Times New Roman" w:hAnsi="Times New Roman"/>
                <w:szCs w:val="18"/>
              </w:rPr>
            </w:pPr>
          </w:p>
          <w:p w14:paraId="30BBD548" w14:textId="77777777" w:rsidR="00C71F23" w:rsidRPr="00B24451" w:rsidRDefault="00C71F23" w:rsidP="00D85436">
            <w:pPr>
              <w:adjustRightInd w:val="0"/>
              <w:snapToGrid w:val="0"/>
              <w:rPr>
                <w:rFonts w:ascii="Times New Roman" w:hAnsi="Times New Roman"/>
              </w:rPr>
            </w:pPr>
          </w:p>
        </w:tc>
        <w:tc>
          <w:tcPr>
            <w:tcW w:w="3690" w:type="dxa"/>
          </w:tcPr>
          <w:p w14:paraId="30F1EF44"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gives an exact presentation of the recommended route and can be used for planning onboard the vessel.</w:t>
            </w:r>
          </w:p>
        </w:tc>
        <w:tc>
          <w:tcPr>
            <w:tcW w:w="3600" w:type="dxa"/>
          </w:tcPr>
          <w:p w14:paraId="4C74E1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3B07C7CC" w14:textId="77777777" w:rsidR="00C71F23" w:rsidRPr="00B24451" w:rsidRDefault="00C71F23" w:rsidP="00D85436">
            <w:pPr>
              <w:adjustRightInd w:val="0"/>
              <w:snapToGrid w:val="0"/>
              <w:rPr>
                <w:rFonts w:ascii="Times New Roman" w:hAnsi="Times New Roman"/>
              </w:rPr>
            </w:pPr>
          </w:p>
          <w:p w14:paraId="3488B1C8"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7B1902DF" w14:textId="42CB7FC9" w:rsidR="00C71F23" w:rsidRPr="00B24451" w:rsidRDefault="00C71F23" w:rsidP="00D85436">
            <w:pPr>
              <w:adjustRightInd w:val="0"/>
              <w:snapToGrid w:val="0"/>
              <w:rPr>
                <w:rFonts w:ascii="Times New Roman" w:hAnsi="Times New Roman"/>
              </w:rPr>
            </w:pPr>
            <w:r w:rsidRPr="00B24451">
              <w:rPr>
                <w:rFonts w:ascii="Times New Roman" w:hAnsi="Times New Roman"/>
              </w:rPr>
              <w:t xml:space="preserve">Drawbacks can be eliminated if the exchange protocol is modified or other means of communication is used as part of </w:t>
            </w:r>
            <w:del w:id="250" w:author="McClenahan H" w:date="2012-11-13T04:06:00Z">
              <w:r w:rsidRPr="00B24451" w:rsidDel="00445936">
                <w:rPr>
                  <w:rFonts w:ascii="Times New Roman" w:hAnsi="Times New Roman"/>
                </w:rPr>
                <w:delText>e-navigation</w:delText>
              </w:r>
            </w:del>
            <w:ins w:id="251" w:author="McClenahan H" w:date="2012-11-13T04:06:00Z">
              <w:r w:rsidR="00445936">
                <w:rPr>
                  <w:rFonts w:ascii="Times New Roman" w:hAnsi="Times New Roman"/>
                </w:rPr>
                <w:t>e-Navigation</w:t>
              </w:r>
            </w:ins>
          </w:p>
        </w:tc>
      </w:tr>
    </w:tbl>
    <w:p w14:paraId="767E085A"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EC1570B" w14:textId="77777777" w:rsidTr="00A23675">
        <w:trPr>
          <w:trHeight w:val="533"/>
          <w:tblHeader/>
        </w:trPr>
        <w:tc>
          <w:tcPr>
            <w:tcW w:w="450" w:type="dxa"/>
          </w:tcPr>
          <w:p w14:paraId="5C13639F"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lastRenderedPageBreak/>
              <w:t>#</w:t>
            </w:r>
          </w:p>
        </w:tc>
        <w:tc>
          <w:tcPr>
            <w:tcW w:w="1890" w:type="dxa"/>
            <w:vAlign w:val="center"/>
          </w:tcPr>
          <w:p w14:paraId="6EE1BF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657F4B0F"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5F6F64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4F724B58"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0E0AB3E9" w14:textId="77777777" w:rsidTr="00A23675">
        <w:trPr>
          <w:cantSplit/>
          <w:trHeight w:val="1650"/>
          <w:tblHeader/>
        </w:trPr>
        <w:tc>
          <w:tcPr>
            <w:tcW w:w="450" w:type="dxa"/>
            <w:vMerge w:val="restart"/>
          </w:tcPr>
          <w:p w14:paraId="0A35264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340B21A1"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2A15E62C"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proofErr w:type="spellStart"/>
            <w:r w:rsidRPr="00A23675">
              <w:rPr>
                <w:rFonts w:ascii="Times New Roman" w:hAnsi="Times New Roman"/>
                <w:i/>
              </w:rPr>
              <w:t>EfficienSea</w:t>
            </w:r>
            <w:proofErr w:type="spellEnd"/>
            <w:r>
              <w:rPr>
                <w:rFonts w:ascii="Times New Roman" w:hAnsi="Times New Roman"/>
              </w:rPr>
              <w:t xml:space="preserve"> project)</w:t>
            </w:r>
          </w:p>
          <w:p w14:paraId="252BE0CE" w14:textId="77777777" w:rsidR="00C71F23" w:rsidRPr="00B24451" w:rsidRDefault="00C71F23" w:rsidP="00D85436">
            <w:pPr>
              <w:adjustRightInd w:val="0"/>
              <w:snapToGrid w:val="0"/>
              <w:rPr>
                <w:rFonts w:ascii="Times New Roman" w:hAnsi="Times New Roman"/>
              </w:rPr>
            </w:pPr>
          </w:p>
          <w:p w14:paraId="1F5C08DE" w14:textId="77777777" w:rsidR="00C71F23" w:rsidRPr="00B24451" w:rsidRDefault="00C71F23" w:rsidP="00D85436">
            <w:pPr>
              <w:snapToGrid w:val="0"/>
              <w:rPr>
                <w:rFonts w:ascii="Times New Roman" w:hAnsi="Times New Roman"/>
              </w:rPr>
            </w:pPr>
            <w:r w:rsidRPr="00B24451">
              <w:rPr>
                <w:rFonts w:ascii="Times New Roman" w:hAnsi="Times New Roman"/>
              </w:rPr>
              <w:t>Ships transmitting “intended route” by sending 16 way points ahead from the onboard route plan</w:t>
            </w:r>
          </w:p>
        </w:tc>
        <w:tc>
          <w:tcPr>
            <w:tcW w:w="3600" w:type="dxa"/>
            <w:vMerge w:val="restart"/>
          </w:tcPr>
          <w:p w14:paraId="28CCF1C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59655EC6"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20F1C433" w14:textId="77777777" w:rsidR="00C71F23" w:rsidRPr="00B24451" w:rsidRDefault="00C71F23" w:rsidP="00D85436">
            <w:pPr>
              <w:adjustRightInd w:val="0"/>
              <w:snapToGrid w:val="0"/>
              <w:rPr>
                <w:rFonts w:ascii="Times New Roman" w:hAnsi="Times New Roman"/>
              </w:rPr>
            </w:pPr>
          </w:p>
        </w:tc>
        <w:tc>
          <w:tcPr>
            <w:tcW w:w="5040" w:type="dxa"/>
            <w:vMerge w:val="restart"/>
          </w:tcPr>
          <w:p w14:paraId="76008C13"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373C62DA" wp14:editId="22A92854">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31"/>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7025E851" w14:textId="77777777" w:rsidTr="00A23675">
        <w:trPr>
          <w:trHeight w:val="389"/>
          <w:tblHeader/>
        </w:trPr>
        <w:tc>
          <w:tcPr>
            <w:tcW w:w="450" w:type="dxa"/>
            <w:vMerge/>
          </w:tcPr>
          <w:p w14:paraId="4BA4A0A0" w14:textId="77777777" w:rsidR="00C71F23" w:rsidRPr="00B24451" w:rsidRDefault="00C71F23" w:rsidP="00D85436">
            <w:pPr>
              <w:adjustRightInd w:val="0"/>
              <w:snapToGrid w:val="0"/>
              <w:rPr>
                <w:rFonts w:ascii="Times New Roman" w:hAnsi="Times New Roman"/>
              </w:rPr>
            </w:pPr>
          </w:p>
        </w:tc>
        <w:tc>
          <w:tcPr>
            <w:tcW w:w="1890" w:type="dxa"/>
            <w:vAlign w:val="center"/>
          </w:tcPr>
          <w:p w14:paraId="05B2EFB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3CA243C6" w14:textId="77777777" w:rsidR="00C71F23" w:rsidRPr="00B24451" w:rsidRDefault="00C71F23" w:rsidP="00D85436">
            <w:pPr>
              <w:adjustRightInd w:val="0"/>
              <w:snapToGrid w:val="0"/>
              <w:rPr>
                <w:rFonts w:ascii="Times New Roman" w:hAnsi="Times New Roman"/>
              </w:rPr>
            </w:pPr>
          </w:p>
        </w:tc>
        <w:tc>
          <w:tcPr>
            <w:tcW w:w="3600" w:type="dxa"/>
            <w:vMerge/>
          </w:tcPr>
          <w:p w14:paraId="380EE10A" w14:textId="77777777" w:rsidR="00C71F23" w:rsidRPr="00B24451" w:rsidRDefault="00C71F23" w:rsidP="00D85436">
            <w:pPr>
              <w:adjustRightInd w:val="0"/>
              <w:snapToGrid w:val="0"/>
              <w:rPr>
                <w:rFonts w:ascii="Times New Roman" w:hAnsi="Times New Roman"/>
              </w:rPr>
            </w:pPr>
          </w:p>
        </w:tc>
        <w:tc>
          <w:tcPr>
            <w:tcW w:w="5040" w:type="dxa"/>
            <w:vMerge/>
          </w:tcPr>
          <w:p w14:paraId="2DDC1BDE" w14:textId="77777777" w:rsidR="00C71F23" w:rsidRPr="00B24451" w:rsidRDefault="00C71F23" w:rsidP="00D85436">
            <w:pPr>
              <w:adjustRightInd w:val="0"/>
              <w:snapToGrid w:val="0"/>
              <w:rPr>
                <w:rFonts w:ascii="Times New Roman" w:hAnsi="Times New Roman"/>
                <w:noProof/>
              </w:rPr>
            </w:pPr>
          </w:p>
        </w:tc>
      </w:tr>
      <w:tr w:rsidR="00C71F23" w:rsidRPr="00E77E3C" w14:paraId="4BC3265E" w14:textId="77777777" w:rsidTr="00A23675">
        <w:trPr>
          <w:trHeight w:val="1709"/>
          <w:tblHeader/>
        </w:trPr>
        <w:tc>
          <w:tcPr>
            <w:tcW w:w="450" w:type="dxa"/>
            <w:vMerge/>
          </w:tcPr>
          <w:p w14:paraId="794E4F01" w14:textId="77777777" w:rsidR="00C71F23" w:rsidRPr="00B24451" w:rsidRDefault="00C71F23" w:rsidP="00D85436">
            <w:pPr>
              <w:adjustRightInd w:val="0"/>
              <w:snapToGrid w:val="0"/>
              <w:rPr>
                <w:rFonts w:ascii="Times New Roman" w:hAnsi="Times New Roman"/>
              </w:rPr>
            </w:pPr>
          </w:p>
        </w:tc>
        <w:tc>
          <w:tcPr>
            <w:tcW w:w="1890" w:type="dxa"/>
          </w:tcPr>
          <w:p w14:paraId="4C39C2A3"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rPr>
              <w:t>e-Nav9-INF8</w:t>
            </w:r>
          </w:p>
        </w:tc>
        <w:tc>
          <w:tcPr>
            <w:tcW w:w="3600" w:type="dxa"/>
            <w:vMerge/>
          </w:tcPr>
          <w:p w14:paraId="5EECC8FF" w14:textId="77777777" w:rsidR="00C71F23" w:rsidRPr="00B24451" w:rsidRDefault="00C71F23" w:rsidP="00D85436">
            <w:pPr>
              <w:adjustRightInd w:val="0"/>
              <w:snapToGrid w:val="0"/>
              <w:rPr>
                <w:rFonts w:ascii="Times New Roman" w:hAnsi="Times New Roman"/>
              </w:rPr>
            </w:pPr>
          </w:p>
        </w:tc>
        <w:tc>
          <w:tcPr>
            <w:tcW w:w="3600" w:type="dxa"/>
            <w:vMerge/>
          </w:tcPr>
          <w:p w14:paraId="3CE7BA0D" w14:textId="77777777" w:rsidR="00C71F23" w:rsidRPr="00B24451" w:rsidRDefault="00C71F23" w:rsidP="00D85436">
            <w:pPr>
              <w:adjustRightInd w:val="0"/>
              <w:snapToGrid w:val="0"/>
              <w:rPr>
                <w:rFonts w:ascii="Times New Roman" w:hAnsi="Times New Roman"/>
              </w:rPr>
            </w:pPr>
          </w:p>
        </w:tc>
        <w:tc>
          <w:tcPr>
            <w:tcW w:w="5040" w:type="dxa"/>
            <w:vMerge/>
          </w:tcPr>
          <w:p w14:paraId="20D94F47" w14:textId="77777777" w:rsidR="00C71F23" w:rsidRPr="00B24451" w:rsidRDefault="00C71F23" w:rsidP="00D85436">
            <w:pPr>
              <w:adjustRightInd w:val="0"/>
              <w:snapToGrid w:val="0"/>
              <w:rPr>
                <w:rFonts w:ascii="Times New Roman" w:hAnsi="Times New Roman"/>
                <w:noProof/>
              </w:rPr>
            </w:pPr>
          </w:p>
        </w:tc>
      </w:tr>
      <w:tr w:rsidR="00C71F23" w:rsidRPr="00E77E3C" w14:paraId="277592E8" w14:textId="77777777" w:rsidTr="00A23675">
        <w:trPr>
          <w:trHeight w:val="530"/>
          <w:tblHeader/>
        </w:trPr>
        <w:tc>
          <w:tcPr>
            <w:tcW w:w="450" w:type="dxa"/>
            <w:vMerge/>
          </w:tcPr>
          <w:p w14:paraId="18A3BA3E" w14:textId="77777777" w:rsidR="00C71F23" w:rsidRPr="00B24451" w:rsidRDefault="00C71F23" w:rsidP="00D85436">
            <w:pPr>
              <w:adjustRightInd w:val="0"/>
              <w:snapToGrid w:val="0"/>
              <w:rPr>
                <w:rFonts w:ascii="Times New Roman" w:hAnsi="Times New Roman"/>
              </w:rPr>
            </w:pPr>
          </w:p>
        </w:tc>
        <w:tc>
          <w:tcPr>
            <w:tcW w:w="1890" w:type="dxa"/>
            <w:vAlign w:val="center"/>
          </w:tcPr>
          <w:p w14:paraId="5C2CAB0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38AAD2F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0C6CEF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4A2924C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64CD6DE8" w14:textId="77777777" w:rsidTr="00A23675">
        <w:trPr>
          <w:trHeight w:val="3500"/>
          <w:tblHeader/>
        </w:trPr>
        <w:tc>
          <w:tcPr>
            <w:tcW w:w="450" w:type="dxa"/>
            <w:vMerge/>
          </w:tcPr>
          <w:p w14:paraId="64919E3A" w14:textId="77777777" w:rsidR="00C71F23" w:rsidRPr="00B24451" w:rsidRDefault="00C71F23" w:rsidP="00D85436">
            <w:pPr>
              <w:adjustRightInd w:val="0"/>
              <w:snapToGrid w:val="0"/>
              <w:rPr>
                <w:rFonts w:ascii="Times New Roman" w:hAnsi="Times New Roman"/>
              </w:rPr>
            </w:pPr>
          </w:p>
        </w:tc>
        <w:tc>
          <w:tcPr>
            <w:tcW w:w="1890" w:type="dxa"/>
          </w:tcPr>
          <w:p w14:paraId="41701001" w14:textId="77777777" w:rsidR="00C71F23" w:rsidRPr="00EA5E54" w:rsidRDefault="00C71F23" w:rsidP="00D85436">
            <w:pPr>
              <w:adjustRightInd w:val="0"/>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0322D6A6" w14:textId="77777777" w:rsidR="00C71F23" w:rsidRPr="00EA5E54" w:rsidRDefault="00C71F23" w:rsidP="00D85436">
            <w:pPr>
              <w:adjustRightInd w:val="0"/>
              <w:snapToGrid w:val="0"/>
              <w:rPr>
                <w:rFonts w:ascii="Times New Roman" w:hAnsi="Times New Roman"/>
              </w:rPr>
            </w:pPr>
          </w:p>
          <w:p w14:paraId="6A916170"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653FC4D" w14:textId="77777777" w:rsidR="00C71F23" w:rsidRDefault="00C71F23" w:rsidP="00D85436">
            <w:pPr>
              <w:adjustRightInd w:val="0"/>
              <w:snapToGrid w:val="0"/>
              <w:rPr>
                <w:rFonts w:ascii="Times New Roman" w:hAnsi="Times New Roman"/>
              </w:rPr>
            </w:pPr>
          </w:p>
          <w:p w14:paraId="3F02F50F" w14:textId="77777777" w:rsidR="00C71F23" w:rsidRPr="00EA5E54" w:rsidRDefault="00C71F23" w:rsidP="00D85436">
            <w:pPr>
              <w:adjustRightInd w:val="0"/>
              <w:snapToGrid w:val="0"/>
              <w:rPr>
                <w:rFonts w:ascii="Times New Roman" w:hAnsi="Times New Roman"/>
                <w:u w:val="single"/>
              </w:rPr>
            </w:pPr>
            <w:r>
              <w:rPr>
                <w:rFonts w:ascii="Times New Roman" w:hAnsi="Times New Roman"/>
                <w:u w:val="single"/>
              </w:rPr>
              <w:t>thomas.porathe@chalmers</w:t>
            </w:r>
            <w:r w:rsidRPr="00EA5E54">
              <w:rPr>
                <w:rFonts w:ascii="Times New Roman" w:hAnsi="Times New Roman"/>
                <w:u w:val="single"/>
              </w:rPr>
              <w:t>.se</w:t>
            </w:r>
          </w:p>
        </w:tc>
        <w:tc>
          <w:tcPr>
            <w:tcW w:w="3600" w:type="dxa"/>
          </w:tcPr>
          <w:p w14:paraId="6F80072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DA05B89" w14:textId="07C413A4" w:rsidR="00C71F23" w:rsidRPr="00EA5E54" w:rsidRDefault="00C71F23" w:rsidP="00D85436">
            <w:pPr>
              <w:snapToGrid w:val="0"/>
              <w:rPr>
                <w:rFonts w:ascii="Times New Roman" w:hAnsi="Times New Roman"/>
              </w:rPr>
            </w:pPr>
            <w:r w:rsidRPr="00EA5E54">
              <w:rPr>
                <w:rFonts w:ascii="Times New Roman" w:hAnsi="Times New Roman"/>
              </w:rPr>
              <w:t xml:space="preserve">Tests showed </w:t>
            </w:r>
            <w:del w:id="252" w:author="McClenahan H" w:date="2012-11-13T04:25:00Z">
              <w:r w:rsidRPr="00EA5E54" w:rsidDel="00B84B2A">
                <w:rPr>
                  <w:rFonts w:ascii="Times New Roman" w:hAnsi="Times New Roman"/>
                </w:rPr>
                <w:delText xml:space="preserve">showing </w:delText>
              </w:r>
            </w:del>
            <w:r w:rsidRPr="00EA5E54">
              <w:rPr>
                <w:rFonts w:ascii="Times New Roman" w:hAnsi="Times New Roman"/>
              </w:rPr>
              <w:t xml:space="preserve">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2BE458EF" w14:textId="77777777" w:rsidR="00C71F23" w:rsidRPr="00EA5E54" w:rsidRDefault="00C71F23" w:rsidP="00D85436">
            <w:pPr>
              <w:adjustRightInd w:val="0"/>
              <w:snapToGrid w:val="0"/>
              <w:rPr>
                <w:rFonts w:ascii="Times New Roman" w:hAnsi="Times New Roman"/>
              </w:rPr>
            </w:pPr>
          </w:p>
        </w:tc>
        <w:tc>
          <w:tcPr>
            <w:tcW w:w="5040" w:type="dxa"/>
          </w:tcPr>
          <w:p w14:paraId="72348B35" w14:textId="7E9D4233" w:rsidR="00C71F23" w:rsidRPr="00EA5E54" w:rsidRDefault="00C71F23" w:rsidP="00D85436">
            <w:pPr>
              <w:snapToGrid w:val="0"/>
              <w:rPr>
                <w:rFonts w:ascii="Times New Roman" w:hAnsi="Times New Roman"/>
              </w:rPr>
            </w:pPr>
            <w:r w:rsidRPr="00EA5E54">
              <w:rPr>
                <w:rFonts w:ascii="Times New Roman" w:hAnsi="Times New Roman"/>
              </w:rPr>
              <w:t xml:space="preserve">An interesting new </w:t>
            </w:r>
            <w:del w:id="253" w:author="McClenahan H" w:date="2012-11-13T04:25:00Z">
              <w:r w:rsidRPr="00EA5E54" w:rsidDel="00B84B2A">
                <w:rPr>
                  <w:rFonts w:ascii="Times New Roman" w:hAnsi="Times New Roman"/>
                </w:rPr>
                <w:delText>behavior</w:delText>
              </w:r>
            </w:del>
            <w:ins w:id="254" w:author="McClenahan H" w:date="2012-11-13T04:25:00Z">
              <w:r w:rsidR="00B84B2A" w:rsidRPr="00EA5E54">
                <w:rPr>
                  <w:rFonts w:ascii="Times New Roman" w:hAnsi="Times New Roman"/>
                </w:rPr>
                <w:t>behaviour</w:t>
              </w:r>
            </w:ins>
            <w:r w:rsidRPr="00EA5E54">
              <w:rPr>
                <w:rFonts w:ascii="Times New Roman" w:hAnsi="Times New Roman"/>
              </w:rPr>
              <w:t xml:space="preserve"> was detected during those simulations. Without having been told so, the OOWs started to move waypoints ahead of their position to “negotiate” a clear passage as soon as they realized that they were on a collision course with the other vessel. This new </w:t>
            </w:r>
            <w:del w:id="255" w:author="McClenahan H" w:date="2012-11-13T04:26:00Z">
              <w:r w:rsidRPr="00EA5E54" w:rsidDel="00B84B2A">
                <w:rPr>
                  <w:rFonts w:ascii="Times New Roman" w:hAnsi="Times New Roman"/>
                </w:rPr>
                <w:delText>behavior</w:delText>
              </w:r>
            </w:del>
            <w:ins w:id="256" w:author="McClenahan H" w:date="2012-11-13T04:26:00Z">
              <w:r w:rsidR="00B84B2A" w:rsidRPr="00EA5E54">
                <w:rPr>
                  <w:rFonts w:ascii="Times New Roman" w:hAnsi="Times New Roman"/>
                </w:rPr>
                <w:t>behaviour</w:t>
              </w:r>
            </w:ins>
            <w:r w:rsidRPr="00EA5E54">
              <w:rPr>
                <w:rFonts w:ascii="Times New Roman" w:hAnsi="Times New Roman"/>
              </w:rPr>
              <w:t xml:space="preserve"> needs to be investigated in depth to find out if it poses any threat to safety.</w:t>
            </w:r>
          </w:p>
        </w:tc>
      </w:tr>
    </w:tbl>
    <w:p w14:paraId="37FE4EA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5B8DFE6C" w14:textId="77777777" w:rsidTr="00364C87">
        <w:trPr>
          <w:trHeight w:val="533"/>
          <w:tblHeader/>
        </w:trPr>
        <w:tc>
          <w:tcPr>
            <w:tcW w:w="450" w:type="dxa"/>
          </w:tcPr>
          <w:p w14:paraId="321C095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789E98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75BE6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B4F20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7B5912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133BD9" w14:textId="77777777" w:rsidTr="00364C87">
        <w:trPr>
          <w:trHeight w:val="1650"/>
          <w:tblHeader/>
        </w:trPr>
        <w:tc>
          <w:tcPr>
            <w:tcW w:w="450" w:type="dxa"/>
            <w:vMerge w:val="restart"/>
          </w:tcPr>
          <w:p w14:paraId="716668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00B47262"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594D14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Presentation of Tides and Currents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592D42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38648AF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0433A489" w14:textId="77777777" w:rsidR="00C71F23" w:rsidRPr="00E77E3C" w:rsidRDefault="00C71F23" w:rsidP="00D85436">
            <w:pPr>
              <w:adjustRightInd w:val="0"/>
              <w:snapToGrid w:val="0"/>
              <w:rPr>
                <w:rFonts w:ascii="Times New Roman" w:hAnsi="Times New Roman"/>
                <w:szCs w:val="18"/>
              </w:rPr>
            </w:pPr>
          </w:p>
          <w:p w14:paraId="4C3BD2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2E146F5A" w14:textId="77777777" w:rsidR="00C71F23" w:rsidRPr="00E77E3C" w:rsidRDefault="00C71F23" w:rsidP="00D85436">
            <w:pPr>
              <w:adjustRightInd w:val="0"/>
              <w:snapToGrid w:val="0"/>
              <w:rPr>
                <w:rFonts w:ascii="Times New Roman" w:hAnsi="Times New Roman"/>
                <w:szCs w:val="18"/>
              </w:rPr>
            </w:pPr>
          </w:p>
          <w:p w14:paraId="6100A31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07D899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4E7CDDE8" wp14:editId="2759DA62">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1F530BE1" w14:textId="77777777" w:rsidTr="00364C87">
        <w:trPr>
          <w:trHeight w:val="389"/>
          <w:tblHeader/>
        </w:trPr>
        <w:tc>
          <w:tcPr>
            <w:tcW w:w="450" w:type="dxa"/>
            <w:vMerge/>
          </w:tcPr>
          <w:p w14:paraId="4BEBA1EA"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9AF5C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78374C6" w14:textId="77777777" w:rsidR="00C71F23" w:rsidRPr="00E77E3C" w:rsidRDefault="00C71F23" w:rsidP="00D85436">
            <w:pPr>
              <w:adjustRightInd w:val="0"/>
              <w:snapToGrid w:val="0"/>
              <w:rPr>
                <w:rFonts w:ascii="Times New Roman" w:hAnsi="Times New Roman"/>
                <w:szCs w:val="18"/>
              </w:rPr>
            </w:pPr>
          </w:p>
        </w:tc>
        <w:tc>
          <w:tcPr>
            <w:tcW w:w="3690" w:type="dxa"/>
            <w:vMerge/>
          </w:tcPr>
          <w:p w14:paraId="1923A98C" w14:textId="77777777" w:rsidR="00C71F23" w:rsidRPr="00E77E3C" w:rsidRDefault="00C71F23" w:rsidP="00D85436">
            <w:pPr>
              <w:adjustRightInd w:val="0"/>
              <w:snapToGrid w:val="0"/>
              <w:rPr>
                <w:rFonts w:ascii="Times New Roman" w:hAnsi="Times New Roman"/>
                <w:szCs w:val="18"/>
              </w:rPr>
            </w:pPr>
          </w:p>
        </w:tc>
        <w:tc>
          <w:tcPr>
            <w:tcW w:w="4950" w:type="dxa"/>
            <w:vMerge/>
          </w:tcPr>
          <w:p w14:paraId="082C1C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6379D1" w14:textId="77777777" w:rsidTr="00364C87">
        <w:trPr>
          <w:trHeight w:val="1709"/>
          <w:tblHeader/>
        </w:trPr>
        <w:tc>
          <w:tcPr>
            <w:tcW w:w="450" w:type="dxa"/>
            <w:vMerge/>
          </w:tcPr>
          <w:p w14:paraId="4FFB83D7" w14:textId="77777777" w:rsidR="00C71F23" w:rsidRPr="00E77E3C" w:rsidRDefault="00C71F23" w:rsidP="00D85436">
            <w:pPr>
              <w:adjustRightInd w:val="0"/>
              <w:snapToGrid w:val="0"/>
              <w:rPr>
                <w:rFonts w:ascii="Times New Roman" w:hAnsi="Times New Roman"/>
                <w:szCs w:val="18"/>
              </w:rPr>
            </w:pPr>
          </w:p>
        </w:tc>
        <w:tc>
          <w:tcPr>
            <w:tcW w:w="1890" w:type="dxa"/>
          </w:tcPr>
          <w:p w14:paraId="7EFDA56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3C003AA" w14:textId="77777777" w:rsidR="00C71F23" w:rsidRPr="00E77E3C" w:rsidRDefault="00C71F23" w:rsidP="00D85436">
            <w:pPr>
              <w:adjustRightInd w:val="0"/>
              <w:snapToGrid w:val="0"/>
              <w:rPr>
                <w:rFonts w:ascii="Times New Roman" w:hAnsi="Times New Roman"/>
                <w:szCs w:val="18"/>
              </w:rPr>
            </w:pPr>
          </w:p>
        </w:tc>
        <w:tc>
          <w:tcPr>
            <w:tcW w:w="3690" w:type="dxa"/>
            <w:vMerge/>
          </w:tcPr>
          <w:p w14:paraId="58596C18" w14:textId="77777777" w:rsidR="00C71F23" w:rsidRPr="00E77E3C" w:rsidRDefault="00C71F23" w:rsidP="00D85436">
            <w:pPr>
              <w:adjustRightInd w:val="0"/>
              <w:snapToGrid w:val="0"/>
              <w:rPr>
                <w:rFonts w:ascii="Times New Roman" w:hAnsi="Times New Roman"/>
                <w:szCs w:val="18"/>
              </w:rPr>
            </w:pPr>
          </w:p>
        </w:tc>
        <w:tc>
          <w:tcPr>
            <w:tcW w:w="4950" w:type="dxa"/>
            <w:vMerge/>
          </w:tcPr>
          <w:p w14:paraId="7994BE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36111D83" w14:textId="77777777" w:rsidTr="00364C87">
        <w:trPr>
          <w:trHeight w:val="530"/>
          <w:tblHeader/>
        </w:trPr>
        <w:tc>
          <w:tcPr>
            <w:tcW w:w="450" w:type="dxa"/>
            <w:vMerge/>
          </w:tcPr>
          <w:p w14:paraId="35451CB8"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76B97D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35ADA4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193147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62857C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FC68974" w14:textId="77777777" w:rsidTr="00364C87">
        <w:trPr>
          <w:trHeight w:val="3500"/>
          <w:tblHeader/>
        </w:trPr>
        <w:tc>
          <w:tcPr>
            <w:tcW w:w="450" w:type="dxa"/>
            <w:vMerge/>
          </w:tcPr>
          <w:p w14:paraId="49A5F30C" w14:textId="77777777" w:rsidR="00C71F23" w:rsidRPr="00E77E3C" w:rsidRDefault="00C71F23" w:rsidP="00D85436">
            <w:pPr>
              <w:adjustRightInd w:val="0"/>
              <w:snapToGrid w:val="0"/>
              <w:rPr>
                <w:rFonts w:ascii="Times New Roman" w:hAnsi="Times New Roman"/>
                <w:szCs w:val="18"/>
              </w:rPr>
            </w:pPr>
          </w:p>
        </w:tc>
        <w:tc>
          <w:tcPr>
            <w:tcW w:w="1890" w:type="dxa"/>
          </w:tcPr>
          <w:p w14:paraId="7E69DFA2"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szCs w:val="18"/>
              </w:rPr>
              <w:t>Transas</w:t>
            </w:r>
            <w:proofErr w:type="spellEnd"/>
            <w:r w:rsidR="00364C87">
              <w:rPr>
                <w:rFonts w:ascii="Times New Roman" w:hAnsi="Times New Roman"/>
                <w:szCs w:val="18"/>
              </w:rPr>
              <w:t xml:space="preserve"> Marine</w:t>
            </w:r>
          </w:p>
        </w:tc>
        <w:tc>
          <w:tcPr>
            <w:tcW w:w="3600" w:type="dxa"/>
          </w:tcPr>
          <w:p w14:paraId="3EB5469C"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4B6292C8" w14:textId="77777777" w:rsidR="00364C87" w:rsidRDefault="00364C87" w:rsidP="00D85436">
            <w:pPr>
              <w:snapToGrid w:val="0"/>
              <w:rPr>
                <w:rFonts w:ascii="Times New Roman" w:hAnsi="Times New Roman"/>
              </w:rPr>
            </w:pPr>
          </w:p>
          <w:p w14:paraId="1FA5E0C5" w14:textId="77777777" w:rsidR="00364C87" w:rsidRDefault="00364C87" w:rsidP="00D85436">
            <w:pPr>
              <w:snapToGrid w:val="0"/>
              <w:rPr>
                <w:rFonts w:ascii="Times New Roman" w:hAnsi="Times New Roman"/>
              </w:rPr>
            </w:pPr>
            <w:r>
              <w:rPr>
                <w:rFonts w:ascii="Times New Roman" w:hAnsi="Times New Roman"/>
              </w:rPr>
              <w:t xml:space="preserve">Use </w:t>
            </w:r>
            <w:proofErr w:type="gramStart"/>
            <w:r>
              <w:rPr>
                <w:rFonts w:ascii="Times New Roman" w:hAnsi="Times New Roman"/>
              </w:rPr>
              <w:t>of  time</w:t>
            </w:r>
            <w:proofErr w:type="gramEnd"/>
            <w:r>
              <w:rPr>
                <w:rFonts w:ascii="Times New Roman" w:hAnsi="Times New Roman"/>
              </w:rPr>
              <w:t>-series graph.</w:t>
            </w:r>
          </w:p>
          <w:p w14:paraId="39AC9E70" w14:textId="77777777" w:rsidR="00364C87" w:rsidRDefault="00364C87" w:rsidP="00D85436">
            <w:pPr>
              <w:snapToGrid w:val="0"/>
              <w:rPr>
                <w:rFonts w:ascii="Times New Roman" w:hAnsi="Times New Roman"/>
              </w:rPr>
            </w:pPr>
          </w:p>
          <w:p w14:paraId="2E47035C"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75589DA3" w14:textId="77777777" w:rsidR="00C71F23" w:rsidRPr="00E77E3C" w:rsidRDefault="00C71F23" w:rsidP="00D85436">
            <w:pPr>
              <w:adjustRightInd w:val="0"/>
              <w:snapToGrid w:val="0"/>
              <w:rPr>
                <w:rFonts w:ascii="Times New Roman" w:hAnsi="Times New Roman"/>
                <w:szCs w:val="18"/>
              </w:rPr>
            </w:pPr>
          </w:p>
        </w:tc>
        <w:tc>
          <w:tcPr>
            <w:tcW w:w="3690" w:type="dxa"/>
          </w:tcPr>
          <w:p w14:paraId="63A45F6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33ED403F"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6E93F570"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4FE78F9" w14:textId="77777777" w:rsidTr="00364C87">
        <w:trPr>
          <w:trHeight w:val="533"/>
          <w:tblHeader/>
        </w:trPr>
        <w:tc>
          <w:tcPr>
            <w:tcW w:w="450" w:type="dxa"/>
          </w:tcPr>
          <w:p w14:paraId="3D3BC2C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38ABED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6CE194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AC89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52EF1C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2202E8E" w14:textId="77777777" w:rsidTr="00364C87">
        <w:trPr>
          <w:trHeight w:val="1650"/>
          <w:tblHeader/>
        </w:trPr>
        <w:tc>
          <w:tcPr>
            <w:tcW w:w="450" w:type="dxa"/>
            <w:vMerge w:val="restart"/>
          </w:tcPr>
          <w:p w14:paraId="2173B0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E53ED69"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4C7D60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NAVTEX Message presented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216A67D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0A1E7DC6" w14:textId="77777777" w:rsidR="00C71F23" w:rsidRPr="00E77E3C" w:rsidRDefault="00C71F23" w:rsidP="00D85436">
            <w:pPr>
              <w:adjustRightInd w:val="0"/>
              <w:snapToGrid w:val="0"/>
              <w:rPr>
                <w:rFonts w:ascii="Times New Roman" w:hAnsi="Times New Roman"/>
                <w:szCs w:val="18"/>
              </w:rPr>
            </w:pPr>
          </w:p>
          <w:p w14:paraId="4ECBC0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7997DDA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D1BB7EB" wp14:editId="6B6B95CC">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01EF12FB" w14:textId="77777777" w:rsidTr="00364C87">
        <w:trPr>
          <w:trHeight w:val="389"/>
          <w:tblHeader/>
        </w:trPr>
        <w:tc>
          <w:tcPr>
            <w:tcW w:w="450" w:type="dxa"/>
            <w:vMerge/>
          </w:tcPr>
          <w:p w14:paraId="37A6EF6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A3B18E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8368777" w14:textId="77777777" w:rsidR="00C71F23" w:rsidRPr="00E77E3C" w:rsidRDefault="00C71F23" w:rsidP="00D85436">
            <w:pPr>
              <w:adjustRightInd w:val="0"/>
              <w:snapToGrid w:val="0"/>
              <w:rPr>
                <w:rFonts w:ascii="Times New Roman" w:hAnsi="Times New Roman"/>
                <w:szCs w:val="18"/>
              </w:rPr>
            </w:pPr>
          </w:p>
        </w:tc>
        <w:tc>
          <w:tcPr>
            <w:tcW w:w="3690" w:type="dxa"/>
            <w:vMerge/>
          </w:tcPr>
          <w:p w14:paraId="0EF7D99E" w14:textId="77777777" w:rsidR="00C71F23" w:rsidRPr="00E77E3C" w:rsidRDefault="00C71F23" w:rsidP="00D85436">
            <w:pPr>
              <w:adjustRightInd w:val="0"/>
              <w:snapToGrid w:val="0"/>
              <w:rPr>
                <w:rFonts w:ascii="Times New Roman" w:hAnsi="Times New Roman"/>
                <w:szCs w:val="18"/>
              </w:rPr>
            </w:pPr>
          </w:p>
        </w:tc>
        <w:tc>
          <w:tcPr>
            <w:tcW w:w="4950" w:type="dxa"/>
            <w:vMerge/>
          </w:tcPr>
          <w:p w14:paraId="55643FC4" w14:textId="77777777" w:rsidR="00C71F23" w:rsidRPr="00E77E3C" w:rsidRDefault="00C71F23" w:rsidP="00D85436">
            <w:pPr>
              <w:adjustRightInd w:val="0"/>
              <w:snapToGrid w:val="0"/>
              <w:rPr>
                <w:rFonts w:ascii="Times New Roman" w:hAnsi="Times New Roman"/>
                <w:noProof/>
                <w:szCs w:val="18"/>
              </w:rPr>
            </w:pPr>
          </w:p>
        </w:tc>
      </w:tr>
      <w:tr w:rsidR="00C71F23" w:rsidRPr="00E77E3C" w14:paraId="406210E1" w14:textId="77777777" w:rsidTr="00364C87">
        <w:trPr>
          <w:trHeight w:val="1709"/>
          <w:tblHeader/>
        </w:trPr>
        <w:tc>
          <w:tcPr>
            <w:tcW w:w="450" w:type="dxa"/>
            <w:vMerge/>
          </w:tcPr>
          <w:p w14:paraId="4BB7D351" w14:textId="77777777" w:rsidR="00C71F23" w:rsidRPr="00E77E3C" w:rsidRDefault="00C71F23" w:rsidP="00D85436">
            <w:pPr>
              <w:adjustRightInd w:val="0"/>
              <w:snapToGrid w:val="0"/>
              <w:rPr>
                <w:rFonts w:ascii="Times New Roman" w:hAnsi="Times New Roman"/>
                <w:szCs w:val="18"/>
              </w:rPr>
            </w:pPr>
          </w:p>
        </w:tc>
        <w:tc>
          <w:tcPr>
            <w:tcW w:w="1890" w:type="dxa"/>
          </w:tcPr>
          <w:p w14:paraId="6632A3B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3FC08E49" w14:textId="77777777" w:rsidR="00C71F23" w:rsidRPr="00E77E3C" w:rsidRDefault="00C71F23" w:rsidP="00D85436">
            <w:pPr>
              <w:adjustRightInd w:val="0"/>
              <w:snapToGrid w:val="0"/>
              <w:rPr>
                <w:rFonts w:ascii="Times New Roman" w:hAnsi="Times New Roman"/>
                <w:szCs w:val="18"/>
              </w:rPr>
            </w:pPr>
          </w:p>
        </w:tc>
        <w:tc>
          <w:tcPr>
            <w:tcW w:w="3690" w:type="dxa"/>
            <w:vMerge/>
          </w:tcPr>
          <w:p w14:paraId="591F4D53" w14:textId="77777777" w:rsidR="00C71F23" w:rsidRPr="00E77E3C" w:rsidRDefault="00C71F23" w:rsidP="00D85436">
            <w:pPr>
              <w:adjustRightInd w:val="0"/>
              <w:snapToGrid w:val="0"/>
              <w:rPr>
                <w:rFonts w:ascii="Times New Roman" w:hAnsi="Times New Roman"/>
                <w:szCs w:val="18"/>
              </w:rPr>
            </w:pPr>
          </w:p>
        </w:tc>
        <w:tc>
          <w:tcPr>
            <w:tcW w:w="4950" w:type="dxa"/>
            <w:vMerge/>
          </w:tcPr>
          <w:p w14:paraId="20E65BF2" w14:textId="77777777" w:rsidR="00C71F23" w:rsidRPr="00E77E3C" w:rsidRDefault="00C71F23" w:rsidP="00D85436">
            <w:pPr>
              <w:adjustRightInd w:val="0"/>
              <w:snapToGrid w:val="0"/>
              <w:rPr>
                <w:rFonts w:ascii="Times New Roman" w:hAnsi="Times New Roman"/>
                <w:noProof/>
                <w:szCs w:val="18"/>
              </w:rPr>
            </w:pPr>
          </w:p>
        </w:tc>
      </w:tr>
      <w:tr w:rsidR="00C71F23" w:rsidRPr="00E77E3C" w14:paraId="6BE6DD81" w14:textId="77777777" w:rsidTr="00364C87">
        <w:trPr>
          <w:trHeight w:val="530"/>
          <w:tblHeader/>
        </w:trPr>
        <w:tc>
          <w:tcPr>
            <w:tcW w:w="450" w:type="dxa"/>
            <w:vMerge/>
          </w:tcPr>
          <w:p w14:paraId="0D2E69E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8A14E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F3D57F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F638A0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8B1E6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AA0C3F5" w14:textId="77777777" w:rsidTr="00364C87">
        <w:trPr>
          <w:trHeight w:val="3500"/>
          <w:tblHeader/>
        </w:trPr>
        <w:tc>
          <w:tcPr>
            <w:tcW w:w="450" w:type="dxa"/>
            <w:vMerge/>
          </w:tcPr>
          <w:p w14:paraId="12CC8ABD" w14:textId="77777777" w:rsidR="00C71F23" w:rsidRPr="00E77E3C" w:rsidRDefault="00C71F23" w:rsidP="00D85436">
            <w:pPr>
              <w:adjustRightInd w:val="0"/>
              <w:snapToGrid w:val="0"/>
              <w:rPr>
                <w:rFonts w:ascii="Times New Roman" w:hAnsi="Times New Roman"/>
                <w:szCs w:val="18"/>
              </w:rPr>
            </w:pPr>
          </w:p>
        </w:tc>
        <w:tc>
          <w:tcPr>
            <w:tcW w:w="1890" w:type="dxa"/>
          </w:tcPr>
          <w:p w14:paraId="4BF3254A" w14:textId="77777777" w:rsidR="00C71F23" w:rsidRPr="000077B1" w:rsidRDefault="00C71F23" w:rsidP="00D85436">
            <w:pPr>
              <w:adjustRightInd w:val="0"/>
              <w:snapToGrid w:val="0"/>
              <w:rPr>
                <w:rFonts w:ascii="Times New Roman" w:hAnsi="Times New Roman"/>
                <w:u w:val="single"/>
              </w:rPr>
            </w:pPr>
            <w:proofErr w:type="spellStart"/>
            <w:r>
              <w:rPr>
                <w:rFonts w:ascii="Times New Roman" w:hAnsi="Times New Roman"/>
              </w:rPr>
              <w:t>Transas</w:t>
            </w:r>
            <w:proofErr w:type="spellEnd"/>
          </w:p>
          <w:p w14:paraId="49EA5D4D" w14:textId="77777777" w:rsidR="00C71F23" w:rsidRPr="00E77E3C" w:rsidRDefault="00C71F23" w:rsidP="00D85436">
            <w:pPr>
              <w:adjustRightInd w:val="0"/>
              <w:snapToGrid w:val="0"/>
              <w:rPr>
                <w:rFonts w:ascii="Times New Roman" w:hAnsi="Times New Roman"/>
                <w:szCs w:val="18"/>
              </w:rPr>
            </w:pPr>
          </w:p>
        </w:tc>
        <w:tc>
          <w:tcPr>
            <w:tcW w:w="3600" w:type="dxa"/>
          </w:tcPr>
          <w:p w14:paraId="3F0A2F8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04CD7495" w14:textId="77777777" w:rsidR="00C71F23" w:rsidRPr="00E77E3C" w:rsidRDefault="00C71F23" w:rsidP="00D85436">
            <w:pPr>
              <w:adjustRightInd w:val="0"/>
              <w:snapToGrid w:val="0"/>
              <w:rPr>
                <w:rFonts w:ascii="Times New Roman" w:hAnsi="Times New Roman"/>
                <w:szCs w:val="18"/>
              </w:rPr>
            </w:pPr>
          </w:p>
          <w:p w14:paraId="58FE304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w:t>
            </w:r>
            <w:proofErr w:type="spellStart"/>
            <w:r w:rsidRPr="00E77E3C">
              <w:rPr>
                <w:rFonts w:ascii="Times New Roman" w:hAnsi="Times New Roman"/>
                <w:szCs w:val="18"/>
              </w:rPr>
              <w:t>Nav</w:t>
            </w:r>
            <w:proofErr w:type="spellEnd"/>
            <w:r w:rsidRPr="00E77E3C">
              <w:rPr>
                <w:rFonts w:ascii="Times New Roman" w:hAnsi="Times New Roman"/>
                <w:szCs w:val="18"/>
              </w:rPr>
              <w:t xml:space="preserve">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2A8DE2F7"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w:t>
            </w:r>
            <w:del w:id="257" w:author="McClenahan H" w:date="2012-11-13T04:27:00Z">
              <w:r w:rsidRPr="00E77E3C" w:rsidDel="00B84B2A">
                <w:rPr>
                  <w:rFonts w:ascii="Times New Roman" w:hAnsi="Times New Roman"/>
                  <w:szCs w:val="18"/>
                </w:rPr>
                <w:delText xml:space="preserve"> </w:delText>
              </w:r>
            </w:del>
            <w:r w:rsidRPr="00E77E3C">
              <w:rPr>
                <w:rFonts w:ascii="Times New Roman" w:hAnsi="Times New Roman"/>
                <w:szCs w:val="18"/>
              </w:rPr>
              <w:t>casted NAVTEX information.</w:t>
            </w:r>
          </w:p>
          <w:p w14:paraId="2048DDCC" w14:textId="77777777" w:rsidR="00364C87" w:rsidRDefault="00364C87" w:rsidP="00D85436">
            <w:pPr>
              <w:adjustRightInd w:val="0"/>
              <w:snapToGrid w:val="0"/>
              <w:rPr>
                <w:rFonts w:ascii="Times New Roman" w:hAnsi="Times New Roman"/>
                <w:szCs w:val="18"/>
              </w:rPr>
            </w:pPr>
          </w:p>
          <w:p w14:paraId="26719A33"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6F356E1E" w14:textId="77777777" w:rsidR="00C71F23" w:rsidRPr="00E77E3C" w:rsidRDefault="00C71F23" w:rsidP="00D85436">
            <w:pPr>
              <w:adjustRightInd w:val="0"/>
              <w:snapToGrid w:val="0"/>
              <w:rPr>
                <w:rFonts w:ascii="Times New Roman" w:hAnsi="Times New Roman"/>
                <w:szCs w:val="18"/>
              </w:rPr>
            </w:pPr>
          </w:p>
        </w:tc>
        <w:tc>
          <w:tcPr>
            <w:tcW w:w="4950" w:type="dxa"/>
          </w:tcPr>
          <w:p w14:paraId="6FCE5BB3"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648A776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5CACC9F" w14:textId="77777777" w:rsidTr="00364C87">
        <w:trPr>
          <w:trHeight w:val="533"/>
          <w:tblHeader/>
        </w:trPr>
        <w:tc>
          <w:tcPr>
            <w:tcW w:w="450" w:type="dxa"/>
          </w:tcPr>
          <w:p w14:paraId="2F14803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408896B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30B2CF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6EC9FAC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5A7148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2933553" w14:textId="77777777" w:rsidTr="00364C87">
        <w:trPr>
          <w:trHeight w:val="1650"/>
          <w:tblHeader/>
        </w:trPr>
        <w:tc>
          <w:tcPr>
            <w:tcW w:w="450" w:type="dxa"/>
            <w:vMerge w:val="restart"/>
          </w:tcPr>
          <w:p w14:paraId="501899D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5AD3DCF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0CD20C70"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Meteorological and hydrographic data</w:t>
            </w:r>
          </w:p>
        </w:tc>
        <w:tc>
          <w:tcPr>
            <w:tcW w:w="3510" w:type="dxa"/>
            <w:vMerge w:val="restart"/>
          </w:tcPr>
          <w:p w14:paraId="7133EA7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6FB5F55F"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US" w:eastAsia="en-US"/>
              </w:rPr>
              <w:drawing>
                <wp:inline distT="0" distB="0" distL="0" distR="0" wp14:anchorId="195EB4BD" wp14:editId="6148736D">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4"/>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US" w:eastAsia="en-US"/>
              </w:rPr>
              <w:drawing>
                <wp:inline distT="0" distB="0" distL="0" distR="0" wp14:anchorId="3381025A" wp14:editId="774403CB">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5"/>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11BDF0CD" w14:textId="77777777" w:rsidTr="00364C87">
        <w:trPr>
          <w:trHeight w:val="389"/>
          <w:tblHeader/>
        </w:trPr>
        <w:tc>
          <w:tcPr>
            <w:tcW w:w="450" w:type="dxa"/>
            <w:vMerge/>
          </w:tcPr>
          <w:p w14:paraId="547175B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FBDA8A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49FCBB5B" w14:textId="77777777" w:rsidR="00C71F23" w:rsidRPr="00E77E3C" w:rsidRDefault="00C71F23" w:rsidP="00D85436">
            <w:pPr>
              <w:adjustRightInd w:val="0"/>
              <w:snapToGrid w:val="0"/>
              <w:rPr>
                <w:rFonts w:ascii="Times New Roman" w:hAnsi="Times New Roman"/>
                <w:szCs w:val="18"/>
              </w:rPr>
            </w:pPr>
          </w:p>
        </w:tc>
        <w:tc>
          <w:tcPr>
            <w:tcW w:w="3510" w:type="dxa"/>
            <w:vMerge/>
          </w:tcPr>
          <w:p w14:paraId="7FAC68F9" w14:textId="77777777" w:rsidR="00C71F23" w:rsidRPr="00E77E3C" w:rsidRDefault="00C71F23" w:rsidP="00D85436">
            <w:pPr>
              <w:adjustRightInd w:val="0"/>
              <w:snapToGrid w:val="0"/>
              <w:rPr>
                <w:rFonts w:ascii="Times New Roman" w:hAnsi="Times New Roman"/>
                <w:szCs w:val="18"/>
              </w:rPr>
            </w:pPr>
          </w:p>
        </w:tc>
        <w:tc>
          <w:tcPr>
            <w:tcW w:w="5040" w:type="dxa"/>
            <w:vMerge/>
          </w:tcPr>
          <w:p w14:paraId="14440D46" w14:textId="77777777" w:rsidR="00C71F23" w:rsidRPr="00E77E3C" w:rsidRDefault="00C71F23" w:rsidP="00D85436">
            <w:pPr>
              <w:adjustRightInd w:val="0"/>
              <w:snapToGrid w:val="0"/>
              <w:rPr>
                <w:rFonts w:ascii="Times New Roman" w:hAnsi="Times New Roman"/>
                <w:noProof/>
                <w:szCs w:val="18"/>
              </w:rPr>
            </w:pPr>
          </w:p>
        </w:tc>
      </w:tr>
      <w:tr w:rsidR="00C71F23" w:rsidRPr="00E77E3C" w14:paraId="56686E1C" w14:textId="77777777" w:rsidTr="00364C87">
        <w:trPr>
          <w:trHeight w:val="1709"/>
          <w:tblHeader/>
        </w:trPr>
        <w:tc>
          <w:tcPr>
            <w:tcW w:w="450" w:type="dxa"/>
            <w:vMerge/>
          </w:tcPr>
          <w:p w14:paraId="3ECBAF0E" w14:textId="77777777" w:rsidR="00C71F23" w:rsidRPr="00E77E3C" w:rsidRDefault="00C71F23" w:rsidP="00D85436">
            <w:pPr>
              <w:adjustRightInd w:val="0"/>
              <w:snapToGrid w:val="0"/>
              <w:rPr>
                <w:rFonts w:ascii="Times New Roman" w:hAnsi="Times New Roman"/>
                <w:szCs w:val="18"/>
              </w:rPr>
            </w:pPr>
          </w:p>
        </w:tc>
        <w:tc>
          <w:tcPr>
            <w:tcW w:w="1890" w:type="dxa"/>
          </w:tcPr>
          <w:p w14:paraId="270789F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90" w:type="dxa"/>
            <w:vMerge/>
          </w:tcPr>
          <w:p w14:paraId="6744DFC9" w14:textId="77777777" w:rsidR="00C71F23" w:rsidRPr="00E77E3C" w:rsidRDefault="00C71F23" w:rsidP="00D85436">
            <w:pPr>
              <w:adjustRightInd w:val="0"/>
              <w:snapToGrid w:val="0"/>
              <w:rPr>
                <w:rFonts w:ascii="Times New Roman" w:hAnsi="Times New Roman"/>
                <w:szCs w:val="18"/>
              </w:rPr>
            </w:pPr>
          </w:p>
        </w:tc>
        <w:tc>
          <w:tcPr>
            <w:tcW w:w="3510" w:type="dxa"/>
            <w:vMerge/>
          </w:tcPr>
          <w:p w14:paraId="584A030D" w14:textId="77777777" w:rsidR="00C71F23" w:rsidRPr="00E77E3C" w:rsidRDefault="00C71F23" w:rsidP="00D85436">
            <w:pPr>
              <w:adjustRightInd w:val="0"/>
              <w:snapToGrid w:val="0"/>
              <w:rPr>
                <w:rFonts w:ascii="Times New Roman" w:hAnsi="Times New Roman"/>
                <w:szCs w:val="18"/>
              </w:rPr>
            </w:pPr>
          </w:p>
        </w:tc>
        <w:tc>
          <w:tcPr>
            <w:tcW w:w="5040" w:type="dxa"/>
            <w:vMerge/>
          </w:tcPr>
          <w:p w14:paraId="2A63EC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F8B078" w14:textId="77777777" w:rsidTr="00364C87">
        <w:trPr>
          <w:trHeight w:val="530"/>
          <w:tblHeader/>
        </w:trPr>
        <w:tc>
          <w:tcPr>
            <w:tcW w:w="450" w:type="dxa"/>
            <w:vMerge/>
          </w:tcPr>
          <w:p w14:paraId="7F551A5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EE134BA"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20B0C6C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8C64F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AE4DC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9C307E" w14:textId="77777777" w:rsidTr="00364C87">
        <w:trPr>
          <w:trHeight w:val="3500"/>
          <w:tblHeader/>
        </w:trPr>
        <w:tc>
          <w:tcPr>
            <w:tcW w:w="450" w:type="dxa"/>
            <w:vMerge/>
          </w:tcPr>
          <w:p w14:paraId="6796C44F" w14:textId="77777777" w:rsidR="00C71F23" w:rsidRPr="00E77E3C" w:rsidRDefault="00C71F23" w:rsidP="00D85436">
            <w:pPr>
              <w:adjustRightInd w:val="0"/>
              <w:snapToGrid w:val="0"/>
              <w:rPr>
                <w:rFonts w:ascii="Times New Roman" w:hAnsi="Times New Roman"/>
                <w:szCs w:val="18"/>
              </w:rPr>
            </w:pPr>
          </w:p>
        </w:tc>
        <w:tc>
          <w:tcPr>
            <w:tcW w:w="1890" w:type="dxa"/>
          </w:tcPr>
          <w:p w14:paraId="1DF5E6F0"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7DA94FAA" w14:textId="77777777" w:rsidR="00C71F23" w:rsidRPr="001B69B2" w:rsidRDefault="00C71F23" w:rsidP="00D85436">
            <w:pPr>
              <w:adjustRightInd w:val="0"/>
              <w:snapToGrid w:val="0"/>
              <w:rPr>
                <w:rFonts w:ascii="Times New Roman" w:hAnsi="Times New Roman"/>
              </w:rPr>
            </w:pPr>
          </w:p>
          <w:p w14:paraId="63621BBA"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45CE88DC" w14:textId="77777777" w:rsidR="00C71F23" w:rsidRDefault="00C71F23" w:rsidP="00D85436">
            <w:pPr>
              <w:adjustRightInd w:val="0"/>
              <w:snapToGrid w:val="0"/>
              <w:rPr>
                <w:rStyle w:val="st"/>
                <w:rFonts w:ascii="Times New Roman" w:hAnsi="Times New Roman"/>
              </w:rPr>
            </w:pPr>
          </w:p>
          <w:p w14:paraId="1F65350B"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tc>
        <w:tc>
          <w:tcPr>
            <w:tcW w:w="3690" w:type="dxa"/>
          </w:tcPr>
          <w:p w14:paraId="08B0A7A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7C1CCEDD" w14:textId="77777777" w:rsidR="00C71F23" w:rsidRPr="00E77E3C" w:rsidRDefault="00C71F23" w:rsidP="00D85436">
            <w:pPr>
              <w:adjustRightInd w:val="0"/>
              <w:snapToGrid w:val="0"/>
              <w:rPr>
                <w:rFonts w:ascii="Times New Roman" w:hAnsi="Times New Roman"/>
                <w:szCs w:val="18"/>
              </w:rPr>
            </w:pPr>
          </w:p>
          <w:p w14:paraId="7838F7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3C80EBBA" w14:textId="77777777" w:rsidR="00C71F23" w:rsidRPr="00E77E3C" w:rsidRDefault="00C71F23" w:rsidP="00D85436">
            <w:pPr>
              <w:adjustRightInd w:val="0"/>
              <w:snapToGrid w:val="0"/>
              <w:rPr>
                <w:rFonts w:ascii="Times New Roman" w:hAnsi="Times New Roman"/>
                <w:szCs w:val="18"/>
              </w:rPr>
            </w:pPr>
          </w:p>
          <w:p w14:paraId="38E00B5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06211C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3F484357" w14:textId="77777777" w:rsidR="00C71F23" w:rsidRPr="00E77E3C" w:rsidRDefault="00C71F23" w:rsidP="00D85436">
            <w:pPr>
              <w:adjustRightInd w:val="0"/>
              <w:snapToGrid w:val="0"/>
              <w:rPr>
                <w:rFonts w:ascii="Times New Roman" w:hAnsi="Times New Roman"/>
                <w:szCs w:val="18"/>
              </w:rPr>
            </w:pPr>
          </w:p>
          <w:p w14:paraId="524C3A5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51681937"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7FFD1F9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20634463" w14:textId="77777777" w:rsidTr="001F29BF">
        <w:trPr>
          <w:trHeight w:val="533"/>
          <w:tblHeader/>
        </w:trPr>
        <w:tc>
          <w:tcPr>
            <w:tcW w:w="450" w:type="dxa"/>
          </w:tcPr>
          <w:p w14:paraId="2CB30C67"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6BEF85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EC5CF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2CB74DC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F2F307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260451DB" w14:textId="77777777" w:rsidTr="001F29BF">
        <w:trPr>
          <w:trHeight w:val="1650"/>
          <w:tblHeader/>
        </w:trPr>
        <w:tc>
          <w:tcPr>
            <w:tcW w:w="450" w:type="dxa"/>
            <w:vMerge w:val="restart"/>
          </w:tcPr>
          <w:p w14:paraId="1B4346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7F00398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46ACEB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72E3E0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2B20D7D2"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07527F6E" wp14:editId="02EF5C0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6"/>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790483E" w14:textId="77777777" w:rsidTr="001F29BF">
        <w:trPr>
          <w:trHeight w:val="389"/>
          <w:tblHeader/>
        </w:trPr>
        <w:tc>
          <w:tcPr>
            <w:tcW w:w="450" w:type="dxa"/>
            <w:vMerge/>
          </w:tcPr>
          <w:p w14:paraId="0EC50B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60089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7361B70" w14:textId="77777777" w:rsidR="00C71F23" w:rsidRPr="00E77E3C" w:rsidRDefault="00C71F23" w:rsidP="00D85436">
            <w:pPr>
              <w:adjustRightInd w:val="0"/>
              <w:snapToGrid w:val="0"/>
              <w:rPr>
                <w:rFonts w:ascii="Times New Roman" w:hAnsi="Times New Roman"/>
                <w:szCs w:val="18"/>
              </w:rPr>
            </w:pPr>
          </w:p>
        </w:tc>
        <w:tc>
          <w:tcPr>
            <w:tcW w:w="3510" w:type="dxa"/>
            <w:vMerge/>
          </w:tcPr>
          <w:p w14:paraId="51C77353" w14:textId="77777777" w:rsidR="00C71F23" w:rsidRPr="00E77E3C" w:rsidRDefault="00C71F23" w:rsidP="00D85436">
            <w:pPr>
              <w:adjustRightInd w:val="0"/>
              <w:snapToGrid w:val="0"/>
              <w:rPr>
                <w:rFonts w:ascii="Times New Roman" w:hAnsi="Times New Roman"/>
                <w:szCs w:val="18"/>
              </w:rPr>
            </w:pPr>
          </w:p>
        </w:tc>
        <w:tc>
          <w:tcPr>
            <w:tcW w:w="4950" w:type="dxa"/>
            <w:vMerge/>
          </w:tcPr>
          <w:p w14:paraId="6BA0169C"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3B07F5" w14:textId="77777777" w:rsidTr="001F29BF">
        <w:trPr>
          <w:trHeight w:val="1709"/>
          <w:tblHeader/>
        </w:trPr>
        <w:tc>
          <w:tcPr>
            <w:tcW w:w="450" w:type="dxa"/>
            <w:vMerge/>
          </w:tcPr>
          <w:p w14:paraId="7530702D" w14:textId="77777777" w:rsidR="00C71F23" w:rsidRPr="00E77E3C" w:rsidRDefault="00C71F23" w:rsidP="00D85436">
            <w:pPr>
              <w:adjustRightInd w:val="0"/>
              <w:snapToGrid w:val="0"/>
              <w:rPr>
                <w:rFonts w:ascii="Times New Roman" w:hAnsi="Times New Roman"/>
                <w:szCs w:val="18"/>
              </w:rPr>
            </w:pPr>
          </w:p>
        </w:tc>
        <w:tc>
          <w:tcPr>
            <w:tcW w:w="1890" w:type="dxa"/>
          </w:tcPr>
          <w:p w14:paraId="5E4C5FB6" w14:textId="77777777" w:rsidR="00C71F23" w:rsidRPr="00E77E3C" w:rsidRDefault="00C71F23" w:rsidP="00D85436">
            <w:pPr>
              <w:adjustRightInd w:val="0"/>
              <w:snapToGrid w:val="0"/>
              <w:jc w:val="center"/>
              <w:rPr>
                <w:rFonts w:ascii="Times New Roman" w:hAnsi="Times New Roman"/>
                <w:szCs w:val="18"/>
              </w:rPr>
            </w:pPr>
            <w:r>
              <w:t>e-NAV9-INF8</w:t>
            </w:r>
          </w:p>
        </w:tc>
        <w:tc>
          <w:tcPr>
            <w:tcW w:w="3690" w:type="dxa"/>
            <w:vMerge/>
          </w:tcPr>
          <w:p w14:paraId="3300C294" w14:textId="77777777" w:rsidR="00C71F23" w:rsidRPr="00E77E3C" w:rsidRDefault="00C71F23" w:rsidP="00D85436">
            <w:pPr>
              <w:adjustRightInd w:val="0"/>
              <w:snapToGrid w:val="0"/>
              <w:rPr>
                <w:rFonts w:ascii="Times New Roman" w:hAnsi="Times New Roman"/>
                <w:szCs w:val="18"/>
              </w:rPr>
            </w:pPr>
          </w:p>
        </w:tc>
        <w:tc>
          <w:tcPr>
            <w:tcW w:w="3510" w:type="dxa"/>
            <w:vMerge/>
          </w:tcPr>
          <w:p w14:paraId="3F356C1A" w14:textId="77777777" w:rsidR="00C71F23" w:rsidRPr="00E77E3C" w:rsidRDefault="00C71F23" w:rsidP="00D85436">
            <w:pPr>
              <w:adjustRightInd w:val="0"/>
              <w:snapToGrid w:val="0"/>
              <w:rPr>
                <w:rFonts w:ascii="Times New Roman" w:hAnsi="Times New Roman"/>
                <w:szCs w:val="18"/>
              </w:rPr>
            </w:pPr>
          </w:p>
        </w:tc>
        <w:tc>
          <w:tcPr>
            <w:tcW w:w="4950" w:type="dxa"/>
            <w:vMerge/>
          </w:tcPr>
          <w:p w14:paraId="7F80EE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6895F4BD" w14:textId="77777777" w:rsidTr="001F29BF">
        <w:trPr>
          <w:trHeight w:val="530"/>
          <w:tblHeader/>
        </w:trPr>
        <w:tc>
          <w:tcPr>
            <w:tcW w:w="450" w:type="dxa"/>
            <w:vMerge/>
          </w:tcPr>
          <w:p w14:paraId="43ACF19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CBCC81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154972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536D47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38175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509DFDA" w14:textId="77777777" w:rsidTr="001F29BF">
        <w:trPr>
          <w:trHeight w:val="3500"/>
          <w:tblHeader/>
        </w:trPr>
        <w:tc>
          <w:tcPr>
            <w:tcW w:w="450" w:type="dxa"/>
            <w:vMerge/>
          </w:tcPr>
          <w:p w14:paraId="5BDAE939" w14:textId="77777777" w:rsidR="00C71F23" w:rsidRPr="00E77E3C" w:rsidRDefault="00C71F23" w:rsidP="00D85436">
            <w:pPr>
              <w:adjustRightInd w:val="0"/>
              <w:snapToGrid w:val="0"/>
              <w:rPr>
                <w:rFonts w:ascii="Times New Roman" w:hAnsi="Times New Roman"/>
                <w:szCs w:val="18"/>
              </w:rPr>
            </w:pPr>
          </w:p>
        </w:tc>
        <w:tc>
          <w:tcPr>
            <w:tcW w:w="1890" w:type="dxa"/>
          </w:tcPr>
          <w:p w14:paraId="7832257E"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36D5414B" w14:textId="77777777" w:rsidR="00C71F23" w:rsidRPr="001B69B2" w:rsidRDefault="00C71F23" w:rsidP="00D85436">
            <w:pPr>
              <w:adjustRightInd w:val="0"/>
              <w:snapToGrid w:val="0"/>
              <w:rPr>
                <w:rFonts w:ascii="Times New Roman" w:hAnsi="Times New Roman"/>
              </w:rPr>
            </w:pPr>
          </w:p>
          <w:p w14:paraId="2E36B117"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33486D7" w14:textId="77777777" w:rsidR="00C71F23" w:rsidRDefault="00C71F23" w:rsidP="00D85436">
            <w:pPr>
              <w:adjustRightInd w:val="0"/>
              <w:snapToGrid w:val="0"/>
              <w:rPr>
                <w:rStyle w:val="st"/>
                <w:rFonts w:ascii="Times New Roman" w:hAnsi="Times New Roman"/>
              </w:rPr>
            </w:pPr>
          </w:p>
          <w:p w14:paraId="1125A486"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p w14:paraId="6C2567EB" w14:textId="77777777" w:rsidR="00C71F23" w:rsidRPr="00E77E3C" w:rsidRDefault="00C71F23" w:rsidP="00D85436">
            <w:pPr>
              <w:adjustRightInd w:val="0"/>
              <w:snapToGrid w:val="0"/>
              <w:rPr>
                <w:rFonts w:ascii="Times New Roman" w:hAnsi="Times New Roman"/>
                <w:szCs w:val="18"/>
              </w:rPr>
            </w:pPr>
          </w:p>
        </w:tc>
        <w:tc>
          <w:tcPr>
            <w:tcW w:w="3690" w:type="dxa"/>
          </w:tcPr>
          <w:p w14:paraId="72109EE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02ACD991" w14:textId="77777777" w:rsidR="00C71F23" w:rsidRPr="00E77E3C" w:rsidRDefault="00C71F23" w:rsidP="00D85436">
            <w:pPr>
              <w:adjustRightInd w:val="0"/>
              <w:snapToGrid w:val="0"/>
              <w:rPr>
                <w:rFonts w:ascii="Times New Roman" w:hAnsi="Times New Roman"/>
                <w:szCs w:val="18"/>
              </w:rPr>
            </w:pPr>
          </w:p>
          <w:p w14:paraId="3C23347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2DA09A3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054815EF" w14:textId="77777777" w:rsidR="00C71F23" w:rsidRPr="00E77E3C" w:rsidRDefault="00C71F23" w:rsidP="00D85436">
            <w:pPr>
              <w:adjustRightInd w:val="0"/>
              <w:snapToGrid w:val="0"/>
              <w:rPr>
                <w:rFonts w:ascii="Times New Roman" w:hAnsi="Times New Roman"/>
                <w:szCs w:val="18"/>
              </w:rPr>
            </w:pPr>
          </w:p>
          <w:p w14:paraId="397E13E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4CEEA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010CB8B4" w14:textId="77777777" w:rsidR="00C71F23" w:rsidRPr="00E77E3C" w:rsidRDefault="00C71F23" w:rsidP="00D85436">
            <w:pPr>
              <w:adjustRightInd w:val="0"/>
              <w:snapToGrid w:val="0"/>
              <w:rPr>
                <w:rFonts w:ascii="Times New Roman" w:hAnsi="Times New Roman"/>
                <w:szCs w:val="18"/>
              </w:rPr>
            </w:pPr>
          </w:p>
          <w:p w14:paraId="60166F1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But doing so graphic overload in </w:t>
            </w:r>
            <w:proofErr w:type="spellStart"/>
            <w:r w:rsidRPr="00E77E3C">
              <w:rPr>
                <w:rFonts w:ascii="Times New Roman" w:hAnsi="Times New Roman"/>
                <w:szCs w:val="18"/>
              </w:rPr>
              <w:t>i.e</w:t>
            </w:r>
            <w:proofErr w:type="spellEnd"/>
            <w:r w:rsidRPr="00E77E3C">
              <w:rPr>
                <w:rFonts w:ascii="Times New Roman" w:hAnsi="Times New Roman"/>
                <w:szCs w:val="18"/>
              </w:rPr>
              <w:t xml:space="preserve"> an ENC is a risk.</w:t>
            </w:r>
          </w:p>
          <w:p w14:paraId="57AF8FF4" w14:textId="77777777" w:rsidR="00C71F23" w:rsidRPr="00E77E3C" w:rsidRDefault="00C71F23" w:rsidP="00D85436">
            <w:pPr>
              <w:adjustRightInd w:val="0"/>
              <w:snapToGrid w:val="0"/>
              <w:rPr>
                <w:rFonts w:ascii="Times New Roman" w:hAnsi="Times New Roman"/>
                <w:szCs w:val="18"/>
              </w:rPr>
            </w:pPr>
          </w:p>
          <w:p w14:paraId="05327277"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symbology is desired. </w:t>
            </w:r>
          </w:p>
          <w:p w14:paraId="7B5DE524" w14:textId="77777777" w:rsidR="001F29BF" w:rsidRDefault="001F29BF" w:rsidP="00D85436">
            <w:pPr>
              <w:adjustRightInd w:val="0"/>
              <w:snapToGrid w:val="0"/>
              <w:rPr>
                <w:rFonts w:ascii="Times New Roman" w:hAnsi="Times New Roman"/>
                <w:szCs w:val="18"/>
              </w:rPr>
            </w:pPr>
          </w:p>
          <w:p w14:paraId="5C2C92D5"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56DD8C4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64869ED" w14:textId="77777777" w:rsidTr="00D20AAF">
        <w:trPr>
          <w:trHeight w:val="533"/>
          <w:tblHeader/>
        </w:trPr>
        <w:tc>
          <w:tcPr>
            <w:tcW w:w="450" w:type="dxa"/>
          </w:tcPr>
          <w:p w14:paraId="0C5C6B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509794B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230C75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45BF11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63C670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416DA01" w14:textId="77777777" w:rsidTr="00D20AAF">
        <w:trPr>
          <w:trHeight w:val="1650"/>
          <w:tblHeader/>
        </w:trPr>
        <w:tc>
          <w:tcPr>
            <w:tcW w:w="450" w:type="dxa"/>
            <w:vMerge w:val="restart"/>
          </w:tcPr>
          <w:p w14:paraId="03149DC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48F5148F" w14:textId="77777777" w:rsidR="00C71F23" w:rsidRPr="00E77E3C" w:rsidRDefault="00C71F23" w:rsidP="00D85436">
            <w:pPr>
              <w:adjustRightInd w:val="0"/>
              <w:snapToGrid w:val="0"/>
              <w:jc w:val="center"/>
              <w:rPr>
                <w:rFonts w:ascii="Times New Roman" w:hAnsi="Times New Roman"/>
                <w:szCs w:val="18"/>
              </w:rPr>
            </w:pPr>
            <w:proofErr w:type="spellStart"/>
            <w:r w:rsidRPr="00E77E3C">
              <w:rPr>
                <w:rFonts w:ascii="Times New Roman" w:hAnsi="Times New Roman"/>
                <w:szCs w:val="18"/>
              </w:rPr>
              <w:t>MarSSIES</w:t>
            </w:r>
            <w:proofErr w:type="spellEnd"/>
          </w:p>
        </w:tc>
        <w:tc>
          <w:tcPr>
            <w:tcW w:w="3600" w:type="dxa"/>
            <w:vMerge w:val="restart"/>
          </w:tcPr>
          <w:p w14:paraId="7D22A02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46789E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share and exchange information; tool for maritime traffic monitoring, security and environment protection</w:t>
            </w:r>
          </w:p>
        </w:tc>
        <w:tc>
          <w:tcPr>
            <w:tcW w:w="5040" w:type="dxa"/>
            <w:vMerge w:val="restart"/>
          </w:tcPr>
          <w:p w14:paraId="03216B1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3AA53CF" wp14:editId="285DE8D2">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7"/>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30599EF6" w14:textId="77777777" w:rsidTr="00D20AAF">
        <w:trPr>
          <w:trHeight w:val="389"/>
          <w:tblHeader/>
        </w:trPr>
        <w:tc>
          <w:tcPr>
            <w:tcW w:w="450" w:type="dxa"/>
            <w:vMerge/>
          </w:tcPr>
          <w:p w14:paraId="6BB6211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5217B0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07A8501" w14:textId="77777777" w:rsidR="00C71F23" w:rsidRPr="00E77E3C" w:rsidRDefault="00C71F23" w:rsidP="00D85436">
            <w:pPr>
              <w:adjustRightInd w:val="0"/>
              <w:snapToGrid w:val="0"/>
              <w:rPr>
                <w:rFonts w:ascii="Times New Roman" w:hAnsi="Times New Roman"/>
                <w:szCs w:val="18"/>
              </w:rPr>
            </w:pPr>
          </w:p>
        </w:tc>
        <w:tc>
          <w:tcPr>
            <w:tcW w:w="3600" w:type="dxa"/>
            <w:vMerge/>
          </w:tcPr>
          <w:p w14:paraId="674D44B0" w14:textId="77777777" w:rsidR="00C71F23" w:rsidRPr="00E77E3C" w:rsidRDefault="00C71F23" w:rsidP="00D85436">
            <w:pPr>
              <w:adjustRightInd w:val="0"/>
              <w:snapToGrid w:val="0"/>
              <w:rPr>
                <w:rFonts w:ascii="Times New Roman" w:hAnsi="Times New Roman"/>
                <w:szCs w:val="18"/>
              </w:rPr>
            </w:pPr>
          </w:p>
        </w:tc>
        <w:tc>
          <w:tcPr>
            <w:tcW w:w="5040" w:type="dxa"/>
            <w:vMerge/>
          </w:tcPr>
          <w:p w14:paraId="1A50FF2A" w14:textId="77777777" w:rsidR="00C71F23" w:rsidRPr="00E77E3C" w:rsidRDefault="00C71F23" w:rsidP="00D85436">
            <w:pPr>
              <w:adjustRightInd w:val="0"/>
              <w:snapToGrid w:val="0"/>
              <w:rPr>
                <w:rFonts w:ascii="Times New Roman" w:hAnsi="Times New Roman"/>
                <w:noProof/>
                <w:szCs w:val="18"/>
              </w:rPr>
            </w:pPr>
          </w:p>
        </w:tc>
      </w:tr>
      <w:tr w:rsidR="00C71F23" w:rsidRPr="00E77E3C" w14:paraId="44AE8DA2" w14:textId="77777777" w:rsidTr="00D20AAF">
        <w:trPr>
          <w:trHeight w:val="1709"/>
          <w:tblHeader/>
        </w:trPr>
        <w:tc>
          <w:tcPr>
            <w:tcW w:w="450" w:type="dxa"/>
            <w:vMerge/>
          </w:tcPr>
          <w:p w14:paraId="79341FC0" w14:textId="77777777" w:rsidR="00C71F23" w:rsidRPr="00E77E3C" w:rsidRDefault="00C71F23" w:rsidP="00D85436">
            <w:pPr>
              <w:adjustRightInd w:val="0"/>
              <w:snapToGrid w:val="0"/>
              <w:rPr>
                <w:rFonts w:ascii="Times New Roman" w:hAnsi="Times New Roman"/>
                <w:szCs w:val="18"/>
              </w:rPr>
            </w:pPr>
          </w:p>
        </w:tc>
        <w:tc>
          <w:tcPr>
            <w:tcW w:w="1890" w:type="dxa"/>
          </w:tcPr>
          <w:p w14:paraId="5FB30787" w14:textId="77777777" w:rsidR="00C71F23" w:rsidRPr="00E77E3C" w:rsidRDefault="00B7681F" w:rsidP="00D85436">
            <w:pPr>
              <w:adjustRightInd w:val="0"/>
              <w:snapToGrid w:val="0"/>
              <w:jc w:val="center"/>
              <w:rPr>
                <w:rFonts w:ascii="Times New Roman" w:hAnsi="Times New Roman"/>
                <w:szCs w:val="18"/>
              </w:rPr>
            </w:pPr>
            <w:proofErr w:type="spellStart"/>
            <w:r>
              <w:rPr>
                <w:rFonts w:ascii="Times New Roman" w:hAnsi="Times New Roman"/>
                <w:szCs w:val="18"/>
              </w:rPr>
              <w:t>eNAV</w:t>
            </w:r>
            <w:proofErr w:type="spellEnd"/>
            <w:r>
              <w:rPr>
                <w:rFonts w:ascii="Times New Roman" w:hAnsi="Times New Roman"/>
                <w:szCs w:val="18"/>
              </w:rPr>
              <w:t xml:space="preserve"> 4 PP Presentation</w:t>
            </w:r>
          </w:p>
        </w:tc>
        <w:tc>
          <w:tcPr>
            <w:tcW w:w="3600" w:type="dxa"/>
            <w:vMerge/>
          </w:tcPr>
          <w:p w14:paraId="7234ACC4" w14:textId="77777777" w:rsidR="00C71F23" w:rsidRPr="00E77E3C" w:rsidRDefault="00C71F23" w:rsidP="00D85436">
            <w:pPr>
              <w:adjustRightInd w:val="0"/>
              <w:snapToGrid w:val="0"/>
              <w:rPr>
                <w:rFonts w:ascii="Times New Roman" w:hAnsi="Times New Roman"/>
                <w:szCs w:val="18"/>
              </w:rPr>
            </w:pPr>
          </w:p>
        </w:tc>
        <w:tc>
          <w:tcPr>
            <w:tcW w:w="3600" w:type="dxa"/>
            <w:vMerge/>
          </w:tcPr>
          <w:p w14:paraId="69D4DC87" w14:textId="77777777" w:rsidR="00C71F23" w:rsidRPr="00E77E3C" w:rsidRDefault="00C71F23" w:rsidP="00D85436">
            <w:pPr>
              <w:adjustRightInd w:val="0"/>
              <w:snapToGrid w:val="0"/>
              <w:rPr>
                <w:rFonts w:ascii="Times New Roman" w:hAnsi="Times New Roman"/>
                <w:szCs w:val="18"/>
              </w:rPr>
            </w:pPr>
          </w:p>
        </w:tc>
        <w:tc>
          <w:tcPr>
            <w:tcW w:w="5040" w:type="dxa"/>
            <w:vMerge/>
          </w:tcPr>
          <w:p w14:paraId="261D14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670A9B67" w14:textId="77777777" w:rsidTr="00D20AAF">
        <w:trPr>
          <w:trHeight w:val="530"/>
          <w:tblHeader/>
        </w:trPr>
        <w:tc>
          <w:tcPr>
            <w:tcW w:w="450" w:type="dxa"/>
            <w:vMerge/>
          </w:tcPr>
          <w:p w14:paraId="777C4B7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667858B"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C7B0E9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ECBD9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032C7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66A818E" w14:textId="77777777" w:rsidTr="00D20AAF">
        <w:trPr>
          <w:trHeight w:val="3500"/>
          <w:tblHeader/>
        </w:trPr>
        <w:tc>
          <w:tcPr>
            <w:tcW w:w="450" w:type="dxa"/>
            <w:vMerge/>
          </w:tcPr>
          <w:p w14:paraId="1CF8B76E" w14:textId="77777777" w:rsidR="00C71F23" w:rsidRPr="00E77E3C" w:rsidRDefault="00C71F23" w:rsidP="00D85436">
            <w:pPr>
              <w:adjustRightInd w:val="0"/>
              <w:snapToGrid w:val="0"/>
              <w:rPr>
                <w:rFonts w:ascii="Times New Roman" w:hAnsi="Times New Roman"/>
                <w:szCs w:val="18"/>
              </w:rPr>
            </w:pPr>
          </w:p>
        </w:tc>
        <w:tc>
          <w:tcPr>
            <w:tcW w:w="1890" w:type="dxa"/>
          </w:tcPr>
          <w:p w14:paraId="0CA1B7DA" w14:textId="77777777" w:rsidR="00C71F23" w:rsidRDefault="00C71F23" w:rsidP="00D85436">
            <w:pPr>
              <w:adjustRightInd w:val="0"/>
              <w:snapToGrid w:val="0"/>
              <w:rPr>
                <w:rFonts w:ascii="Times New Roman" w:hAnsi="Times New Roman"/>
                <w:szCs w:val="18"/>
              </w:rPr>
            </w:pPr>
            <w:r>
              <w:rPr>
                <w:rFonts w:ascii="Times New Roman" w:hAnsi="Times New Roman"/>
                <w:szCs w:val="18"/>
              </w:rPr>
              <w:t>SPRINT</w:t>
            </w:r>
            <w:r w:rsidR="00D20AAF">
              <w:rPr>
                <w:rFonts w:ascii="Times New Roman" w:hAnsi="Times New Roman"/>
                <w:szCs w:val="18"/>
              </w:rPr>
              <w:t xml:space="preserve"> SA</w:t>
            </w:r>
          </w:p>
          <w:p w14:paraId="3316E536" w14:textId="77777777" w:rsidR="00C71F23" w:rsidRDefault="00C71F23" w:rsidP="00D85436">
            <w:pPr>
              <w:adjustRightInd w:val="0"/>
              <w:snapToGrid w:val="0"/>
              <w:rPr>
                <w:rFonts w:ascii="Times New Roman" w:hAnsi="Times New Roman"/>
                <w:szCs w:val="18"/>
              </w:rPr>
            </w:pPr>
          </w:p>
          <w:p w14:paraId="1064193E"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B292415" w14:textId="77777777" w:rsidR="00C71F23" w:rsidRDefault="00C71F23" w:rsidP="00D85436">
            <w:pPr>
              <w:adjustRightInd w:val="0"/>
              <w:snapToGrid w:val="0"/>
              <w:rPr>
                <w:rFonts w:ascii="Times New Roman" w:hAnsi="Times New Roman"/>
                <w:szCs w:val="18"/>
                <w:lang w:val="sv-SE"/>
              </w:rPr>
            </w:pPr>
          </w:p>
          <w:p w14:paraId="245A1B30"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2FD1C7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1DCFC893" w14:textId="77777777" w:rsidR="00C71F23" w:rsidRPr="00E77E3C" w:rsidRDefault="00C71F23" w:rsidP="00D85436">
            <w:pPr>
              <w:adjustRightInd w:val="0"/>
              <w:snapToGrid w:val="0"/>
              <w:rPr>
                <w:rFonts w:ascii="Times New Roman" w:hAnsi="Times New Roman"/>
                <w:szCs w:val="18"/>
              </w:rPr>
            </w:pPr>
          </w:p>
          <w:p w14:paraId="474E759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802C315" w14:textId="77777777" w:rsidR="00C71F23" w:rsidRPr="00E77E3C" w:rsidRDefault="00C71F23" w:rsidP="00D85436">
            <w:pPr>
              <w:adjustRightInd w:val="0"/>
              <w:snapToGrid w:val="0"/>
              <w:rPr>
                <w:rFonts w:ascii="Times New Roman" w:hAnsi="Times New Roman"/>
                <w:szCs w:val="18"/>
              </w:rPr>
            </w:pPr>
          </w:p>
          <w:p w14:paraId="0D02B53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Visualization based on ENC (S-57, S-52),Alerting and warnings; </w:t>
            </w:r>
          </w:p>
          <w:p w14:paraId="3BEE44B0" w14:textId="77777777" w:rsidR="00C71F23" w:rsidRPr="00E77E3C" w:rsidRDefault="00C71F23" w:rsidP="00D85436">
            <w:pPr>
              <w:adjustRightInd w:val="0"/>
              <w:snapToGrid w:val="0"/>
              <w:rPr>
                <w:rFonts w:ascii="Times New Roman" w:hAnsi="Times New Roman"/>
                <w:szCs w:val="18"/>
              </w:rPr>
            </w:pPr>
          </w:p>
          <w:p w14:paraId="3ECDE1A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5611EA" w14:textId="77777777" w:rsidR="00C71F23" w:rsidRPr="00E77E3C" w:rsidRDefault="00C71F23" w:rsidP="00D85436">
            <w:pPr>
              <w:adjustRightInd w:val="0"/>
              <w:snapToGrid w:val="0"/>
              <w:rPr>
                <w:rFonts w:ascii="Times New Roman" w:hAnsi="Times New Roman"/>
                <w:szCs w:val="18"/>
              </w:rPr>
            </w:pPr>
          </w:p>
          <w:p w14:paraId="2FFA26D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2AB097B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Shore based system. No input from ship based expertise is included yet.</w:t>
            </w:r>
          </w:p>
          <w:p w14:paraId="53B91541" w14:textId="77777777" w:rsidR="00C71F23" w:rsidRPr="00E77E3C" w:rsidRDefault="00C71F23" w:rsidP="00D85436">
            <w:pPr>
              <w:adjustRightInd w:val="0"/>
              <w:snapToGrid w:val="0"/>
              <w:rPr>
                <w:rFonts w:ascii="Times New Roman" w:hAnsi="Times New Roman"/>
                <w:szCs w:val="18"/>
              </w:rPr>
            </w:pPr>
          </w:p>
          <w:p w14:paraId="7E714D4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5BAEA7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4EF90E3C"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2D9D914C" w14:textId="77777777" w:rsidTr="00B7681F">
        <w:trPr>
          <w:trHeight w:val="533"/>
          <w:tblHeader/>
        </w:trPr>
        <w:tc>
          <w:tcPr>
            <w:tcW w:w="450" w:type="dxa"/>
          </w:tcPr>
          <w:p w14:paraId="43A3F1F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0387106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F8C768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AAB638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16B15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6EC617C" w14:textId="77777777" w:rsidTr="00B7681F">
        <w:trPr>
          <w:trHeight w:val="1650"/>
          <w:tblHeader/>
        </w:trPr>
        <w:tc>
          <w:tcPr>
            <w:tcW w:w="450" w:type="dxa"/>
            <w:vMerge w:val="restart"/>
          </w:tcPr>
          <w:p w14:paraId="10DBE9C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5FA4309D"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38E9CF2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7CBCD605" w14:textId="77777777" w:rsidR="00C71F23" w:rsidRPr="00B7681F" w:rsidRDefault="00C71F23" w:rsidP="00D85436">
            <w:pPr>
              <w:adjustRightInd w:val="0"/>
              <w:snapToGrid w:val="0"/>
              <w:rPr>
                <w:rFonts w:ascii="Times New Roman" w:hAnsi="Times New Roman" w:cs="Times New Roman"/>
              </w:rPr>
            </w:pPr>
          </w:p>
          <w:p w14:paraId="736B6943"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7AB21B75" w14:textId="77777777" w:rsidR="00C71F23" w:rsidRPr="00B7681F" w:rsidRDefault="00C71F23" w:rsidP="00D85436">
            <w:pPr>
              <w:adjustRightInd w:val="0"/>
              <w:snapToGrid w:val="0"/>
              <w:rPr>
                <w:rFonts w:ascii="Times New Roman" w:hAnsi="Times New Roman" w:cs="Times New Roman"/>
              </w:rPr>
            </w:pPr>
          </w:p>
          <w:p w14:paraId="1DD45BE8"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world view. </w:t>
            </w:r>
          </w:p>
          <w:p w14:paraId="76D68541" w14:textId="77777777" w:rsidR="00C71F23" w:rsidRPr="00B7681F" w:rsidRDefault="00C71F23" w:rsidP="00D85436">
            <w:pPr>
              <w:adjustRightInd w:val="0"/>
              <w:snapToGrid w:val="0"/>
              <w:rPr>
                <w:rFonts w:ascii="Times New Roman" w:hAnsi="Times New Roman" w:cs="Times New Roman"/>
              </w:rPr>
            </w:pPr>
          </w:p>
          <w:p w14:paraId="1EC314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3CFF4F8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299AE914"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35B988BF" wp14:editId="29BFD3AA">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8"/>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0E746DC1" w14:textId="77777777" w:rsidTr="00B7681F">
        <w:trPr>
          <w:trHeight w:val="389"/>
          <w:tblHeader/>
        </w:trPr>
        <w:tc>
          <w:tcPr>
            <w:tcW w:w="450" w:type="dxa"/>
            <w:vMerge/>
          </w:tcPr>
          <w:p w14:paraId="256494E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EB07CD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3B21CAB" w14:textId="77777777" w:rsidR="00C71F23" w:rsidRPr="00E77E3C" w:rsidRDefault="00C71F23" w:rsidP="00D85436">
            <w:pPr>
              <w:adjustRightInd w:val="0"/>
              <w:snapToGrid w:val="0"/>
              <w:rPr>
                <w:rFonts w:ascii="Times New Roman" w:hAnsi="Times New Roman"/>
                <w:szCs w:val="18"/>
              </w:rPr>
            </w:pPr>
          </w:p>
        </w:tc>
        <w:tc>
          <w:tcPr>
            <w:tcW w:w="3600" w:type="dxa"/>
            <w:vMerge/>
          </w:tcPr>
          <w:p w14:paraId="1302C0CA" w14:textId="77777777" w:rsidR="00C71F23" w:rsidRPr="00E77E3C" w:rsidRDefault="00C71F23" w:rsidP="00D85436">
            <w:pPr>
              <w:adjustRightInd w:val="0"/>
              <w:snapToGrid w:val="0"/>
              <w:rPr>
                <w:rFonts w:ascii="Times New Roman" w:hAnsi="Times New Roman"/>
                <w:szCs w:val="18"/>
              </w:rPr>
            </w:pPr>
          </w:p>
        </w:tc>
        <w:tc>
          <w:tcPr>
            <w:tcW w:w="5040" w:type="dxa"/>
            <w:vMerge/>
          </w:tcPr>
          <w:p w14:paraId="6BAAB1D0" w14:textId="77777777" w:rsidR="00C71F23" w:rsidRPr="00E77E3C" w:rsidRDefault="00C71F23" w:rsidP="00D85436">
            <w:pPr>
              <w:adjustRightInd w:val="0"/>
              <w:snapToGrid w:val="0"/>
              <w:rPr>
                <w:rFonts w:ascii="Times New Roman" w:hAnsi="Times New Roman"/>
                <w:noProof/>
                <w:szCs w:val="18"/>
              </w:rPr>
            </w:pPr>
          </w:p>
        </w:tc>
      </w:tr>
      <w:tr w:rsidR="00C71F23" w:rsidRPr="00E77E3C" w14:paraId="26C245CA" w14:textId="77777777" w:rsidTr="00B7681F">
        <w:trPr>
          <w:trHeight w:val="1709"/>
          <w:tblHeader/>
        </w:trPr>
        <w:tc>
          <w:tcPr>
            <w:tcW w:w="450" w:type="dxa"/>
            <w:vMerge/>
          </w:tcPr>
          <w:p w14:paraId="23A33BE3" w14:textId="77777777" w:rsidR="00C71F23" w:rsidRPr="00E77E3C" w:rsidRDefault="00C71F23" w:rsidP="00D85436">
            <w:pPr>
              <w:adjustRightInd w:val="0"/>
              <w:snapToGrid w:val="0"/>
              <w:rPr>
                <w:rFonts w:ascii="Times New Roman" w:hAnsi="Times New Roman"/>
                <w:szCs w:val="18"/>
              </w:rPr>
            </w:pPr>
          </w:p>
        </w:tc>
        <w:tc>
          <w:tcPr>
            <w:tcW w:w="1890" w:type="dxa"/>
          </w:tcPr>
          <w:p w14:paraId="483D44D6"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http://www.diva-portal.org/smash/record.jsf?searchId=2&amp;pid=diva2:120506&amp;rvn=6</w:t>
            </w:r>
          </w:p>
          <w:p w14:paraId="7186A9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6261778" w14:textId="77777777" w:rsidR="00C71F23" w:rsidRPr="00E77E3C" w:rsidRDefault="00C71F23" w:rsidP="00D85436">
            <w:pPr>
              <w:adjustRightInd w:val="0"/>
              <w:snapToGrid w:val="0"/>
              <w:rPr>
                <w:rFonts w:ascii="Times New Roman" w:hAnsi="Times New Roman"/>
                <w:szCs w:val="18"/>
              </w:rPr>
            </w:pPr>
          </w:p>
        </w:tc>
        <w:tc>
          <w:tcPr>
            <w:tcW w:w="3600" w:type="dxa"/>
            <w:vMerge/>
          </w:tcPr>
          <w:p w14:paraId="0E5F47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83BBCA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71407AE" w14:textId="77777777" w:rsidTr="00B7681F">
        <w:trPr>
          <w:trHeight w:val="530"/>
          <w:tblHeader/>
        </w:trPr>
        <w:tc>
          <w:tcPr>
            <w:tcW w:w="450" w:type="dxa"/>
            <w:vMerge/>
          </w:tcPr>
          <w:p w14:paraId="05FC237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EA225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352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414723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F6F97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2D20405" w14:textId="77777777" w:rsidTr="00B7681F">
        <w:trPr>
          <w:trHeight w:val="3500"/>
          <w:tblHeader/>
        </w:trPr>
        <w:tc>
          <w:tcPr>
            <w:tcW w:w="450" w:type="dxa"/>
            <w:vMerge/>
          </w:tcPr>
          <w:p w14:paraId="6677738D" w14:textId="77777777" w:rsidR="00C71F23" w:rsidRPr="00E77E3C" w:rsidRDefault="00C71F23" w:rsidP="00D85436">
            <w:pPr>
              <w:adjustRightInd w:val="0"/>
              <w:snapToGrid w:val="0"/>
              <w:rPr>
                <w:rFonts w:ascii="Times New Roman" w:hAnsi="Times New Roman"/>
                <w:szCs w:val="18"/>
              </w:rPr>
            </w:pPr>
          </w:p>
        </w:tc>
        <w:tc>
          <w:tcPr>
            <w:tcW w:w="1890" w:type="dxa"/>
          </w:tcPr>
          <w:p w14:paraId="0F98E428" w14:textId="77777777" w:rsidR="00C71F23" w:rsidRPr="00EA5E54" w:rsidRDefault="00C71F23" w:rsidP="00D85436">
            <w:pPr>
              <w:adjustRightInd w:val="0"/>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777596A3" w14:textId="77777777" w:rsidR="00C71F23" w:rsidRPr="00EA5E54" w:rsidRDefault="00C71F23" w:rsidP="00D85436">
            <w:pPr>
              <w:adjustRightInd w:val="0"/>
              <w:snapToGrid w:val="0"/>
              <w:rPr>
                <w:rFonts w:ascii="Times New Roman" w:hAnsi="Times New Roman"/>
              </w:rPr>
            </w:pPr>
          </w:p>
          <w:p w14:paraId="7520EFAF"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0B98122D" w14:textId="77777777" w:rsidR="00C71F23" w:rsidRDefault="00C71F23" w:rsidP="00D85436">
            <w:pPr>
              <w:adjustRightInd w:val="0"/>
              <w:snapToGrid w:val="0"/>
              <w:rPr>
                <w:rFonts w:ascii="Times New Roman" w:hAnsi="Times New Roman"/>
              </w:rPr>
            </w:pPr>
          </w:p>
          <w:p w14:paraId="63FDF6BA" w14:textId="77777777" w:rsidR="00C71F23" w:rsidRPr="00B7681F" w:rsidRDefault="00C71F23" w:rsidP="00D85436">
            <w:pPr>
              <w:adjustRightInd w:val="0"/>
              <w:snapToGrid w:val="0"/>
              <w:rPr>
                <w:rFonts w:ascii="Times New Roman" w:hAnsi="Times New Roman"/>
                <w:szCs w:val="18"/>
              </w:rPr>
            </w:pPr>
            <w:r w:rsidRPr="00B7681F">
              <w:rPr>
                <w:rFonts w:ascii="Times New Roman" w:hAnsi="Times New Roman"/>
              </w:rPr>
              <w:t>thomas.porathe@chalmers.se</w:t>
            </w:r>
          </w:p>
        </w:tc>
        <w:tc>
          <w:tcPr>
            <w:tcW w:w="3600" w:type="dxa"/>
          </w:tcPr>
          <w:p w14:paraId="20EF281F"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1E2EBFB"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4983B0E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5C2795DE" w14:textId="77777777" w:rsidR="00C71F23" w:rsidRPr="00B7681F" w:rsidRDefault="00C71F23" w:rsidP="00D85436">
            <w:pPr>
              <w:rPr>
                <w:rFonts w:ascii="Times New Roman" w:hAnsi="Times New Roman" w:cs="Times New Roman"/>
                <w:szCs w:val="18"/>
              </w:rPr>
            </w:pPr>
          </w:p>
          <w:p w14:paraId="75AD45B4"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1358055A" w14:textId="77777777" w:rsidR="00C71F23" w:rsidRPr="00E77E3C" w:rsidRDefault="00C71F23" w:rsidP="00D85436">
            <w:pPr>
              <w:adjustRightInd w:val="0"/>
              <w:snapToGrid w:val="0"/>
              <w:rPr>
                <w:rFonts w:ascii="Times New Roman" w:hAnsi="Times New Roman"/>
                <w:color w:val="FF0000"/>
                <w:szCs w:val="18"/>
              </w:rPr>
            </w:pPr>
          </w:p>
        </w:tc>
      </w:tr>
    </w:tbl>
    <w:p w14:paraId="3DF101BE" w14:textId="77777777" w:rsidR="00C71F23" w:rsidRDefault="00C71F23" w:rsidP="00C71F23">
      <w:pPr>
        <w:rPr>
          <w:b/>
        </w:rPr>
      </w:pPr>
    </w:p>
    <w:p w14:paraId="61DCAC44"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F30BD69" w14:textId="77777777" w:rsidTr="00B7681F">
        <w:trPr>
          <w:trHeight w:val="533"/>
          <w:tblHeader/>
        </w:trPr>
        <w:tc>
          <w:tcPr>
            <w:tcW w:w="450" w:type="dxa"/>
          </w:tcPr>
          <w:p w14:paraId="69C9892A"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739FEFA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B949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34396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9DA851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3F81E25" w14:textId="77777777" w:rsidTr="00B7681F">
        <w:trPr>
          <w:trHeight w:val="1650"/>
          <w:tblHeader/>
        </w:trPr>
        <w:tc>
          <w:tcPr>
            <w:tcW w:w="450" w:type="dxa"/>
            <w:vMerge w:val="restart"/>
          </w:tcPr>
          <w:p w14:paraId="3BDF61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03A1C01F"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6F5414C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is a decision support system for the Finnish and Swedish icebreakers in the Baltic Sea.</w:t>
            </w:r>
          </w:p>
          <w:p w14:paraId="07AD8331" w14:textId="77777777" w:rsidR="00C71F23" w:rsidRPr="00B7681F" w:rsidRDefault="00C71F23" w:rsidP="00D85436">
            <w:pPr>
              <w:adjustRightInd w:val="0"/>
              <w:snapToGrid w:val="0"/>
              <w:rPr>
                <w:rFonts w:ascii="Times New Roman" w:hAnsi="Times New Roman" w:cs="Times New Roman"/>
              </w:rPr>
            </w:pPr>
          </w:p>
          <w:p w14:paraId="268E962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contains information of importance for the ice breakers, such as registers over ships and their ice classes, ports, current shipping restrictions and AIS based positions of ships which the system then </w:t>
            </w:r>
            <w:proofErr w:type="spellStart"/>
            <w:r w:rsidRPr="00B7681F">
              <w:rPr>
                <w:rFonts w:ascii="Times New Roman" w:hAnsi="Times New Roman" w:cs="Times New Roman"/>
              </w:rPr>
              <w:t>color</w:t>
            </w:r>
            <w:proofErr w:type="spellEnd"/>
            <w:r w:rsidRPr="00B7681F">
              <w:rPr>
                <w:rFonts w:ascii="Times New Roman" w:hAnsi="Times New Roman" w:cs="Times New Roman"/>
              </w:rPr>
              <w:t xml:space="preserve"> codes depending on ship type and destination to improve the overview.in ship and simulator studies</w:t>
            </w:r>
          </w:p>
        </w:tc>
        <w:tc>
          <w:tcPr>
            <w:tcW w:w="3600" w:type="dxa"/>
            <w:vMerge w:val="restart"/>
          </w:tcPr>
          <w:p w14:paraId="4722A46A"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70A5F56" w14:textId="77777777" w:rsidR="00C71F23" w:rsidRPr="000077B1" w:rsidRDefault="00C71F23" w:rsidP="00B7681F">
            <w:pPr>
              <w:adjustRightInd w:val="0"/>
              <w:snapToGrid w:val="0"/>
              <w:ind w:left="-108"/>
              <w:jc w:val="center"/>
              <w:rPr>
                <w:rFonts w:ascii="Times New Roman" w:hAnsi="Times New Roman"/>
                <w:szCs w:val="18"/>
              </w:rPr>
            </w:pPr>
            <w:r>
              <w:rPr>
                <w:noProof/>
                <w:lang w:val="en-US" w:eastAsia="en-US"/>
              </w:rPr>
              <w:drawing>
                <wp:inline distT="0" distB="0" distL="0" distR="0" wp14:anchorId="3F27F727" wp14:editId="7B415733">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39"/>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7E535453" w14:textId="77777777" w:rsidTr="00B7681F">
        <w:trPr>
          <w:trHeight w:val="389"/>
          <w:tblHeader/>
        </w:trPr>
        <w:tc>
          <w:tcPr>
            <w:tcW w:w="450" w:type="dxa"/>
            <w:vMerge/>
          </w:tcPr>
          <w:p w14:paraId="60A911E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11FFDE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535BF828" w14:textId="77777777" w:rsidR="00C71F23" w:rsidRPr="00E77E3C" w:rsidRDefault="00C71F23" w:rsidP="00D85436">
            <w:pPr>
              <w:adjustRightInd w:val="0"/>
              <w:snapToGrid w:val="0"/>
              <w:rPr>
                <w:rFonts w:ascii="Times New Roman" w:hAnsi="Times New Roman"/>
                <w:szCs w:val="18"/>
              </w:rPr>
            </w:pPr>
          </w:p>
        </w:tc>
        <w:tc>
          <w:tcPr>
            <w:tcW w:w="3600" w:type="dxa"/>
            <w:vMerge/>
          </w:tcPr>
          <w:p w14:paraId="0A4BF8B1" w14:textId="77777777" w:rsidR="00C71F23" w:rsidRPr="00E77E3C" w:rsidRDefault="00C71F23" w:rsidP="00D85436">
            <w:pPr>
              <w:adjustRightInd w:val="0"/>
              <w:snapToGrid w:val="0"/>
              <w:rPr>
                <w:rFonts w:ascii="Times New Roman" w:hAnsi="Times New Roman"/>
                <w:szCs w:val="18"/>
              </w:rPr>
            </w:pPr>
          </w:p>
        </w:tc>
        <w:tc>
          <w:tcPr>
            <w:tcW w:w="5040" w:type="dxa"/>
            <w:vMerge/>
          </w:tcPr>
          <w:p w14:paraId="1F904FD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8C931A" w14:textId="77777777" w:rsidTr="00B7681F">
        <w:trPr>
          <w:trHeight w:val="1709"/>
          <w:tblHeader/>
        </w:trPr>
        <w:tc>
          <w:tcPr>
            <w:tcW w:w="450" w:type="dxa"/>
            <w:vMerge/>
          </w:tcPr>
          <w:p w14:paraId="5DD6EBF6" w14:textId="77777777" w:rsidR="00C71F23" w:rsidRPr="00E77E3C" w:rsidRDefault="00C71F23" w:rsidP="00D85436">
            <w:pPr>
              <w:adjustRightInd w:val="0"/>
              <w:snapToGrid w:val="0"/>
              <w:rPr>
                <w:rFonts w:ascii="Times New Roman" w:hAnsi="Times New Roman"/>
                <w:szCs w:val="18"/>
              </w:rPr>
            </w:pPr>
          </w:p>
        </w:tc>
        <w:tc>
          <w:tcPr>
            <w:tcW w:w="1890" w:type="dxa"/>
          </w:tcPr>
          <w:p w14:paraId="192727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E1B2371" w14:textId="77777777" w:rsidR="00C71F23" w:rsidRPr="00E77E3C" w:rsidRDefault="00C71F23" w:rsidP="00D85436">
            <w:pPr>
              <w:adjustRightInd w:val="0"/>
              <w:snapToGrid w:val="0"/>
              <w:rPr>
                <w:rFonts w:ascii="Times New Roman" w:hAnsi="Times New Roman"/>
                <w:szCs w:val="18"/>
              </w:rPr>
            </w:pPr>
          </w:p>
        </w:tc>
        <w:tc>
          <w:tcPr>
            <w:tcW w:w="3600" w:type="dxa"/>
            <w:vMerge/>
          </w:tcPr>
          <w:p w14:paraId="422B6C8F" w14:textId="77777777" w:rsidR="00C71F23" w:rsidRPr="00E77E3C" w:rsidRDefault="00C71F23" w:rsidP="00D85436">
            <w:pPr>
              <w:adjustRightInd w:val="0"/>
              <w:snapToGrid w:val="0"/>
              <w:rPr>
                <w:rFonts w:ascii="Times New Roman" w:hAnsi="Times New Roman"/>
                <w:szCs w:val="18"/>
              </w:rPr>
            </w:pPr>
          </w:p>
        </w:tc>
        <w:tc>
          <w:tcPr>
            <w:tcW w:w="5040" w:type="dxa"/>
            <w:vMerge/>
          </w:tcPr>
          <w:p w14:paraId="16F080D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3F5DAD9" w14:textId="77777777" w:rsidTr="00B7681F">
        <w:trPr>
          <w:trHeight w:val="530"/>
          <w:tblHeader/>
        </w:trPr>
        <w:tc>
          <w:tcPr>
            <w:tcW w:w="450" w:type="dxa"/>
            <w:vMerge/>
          </w:tcPr>
          <w:p w14:paraId="62F406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6B366A3"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B755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0861DA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42CC1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D5DF482" w14:textId="77777777" w:rsidTr="00B7681F">
        <w:trPr>
          <w:trHeight w:val="3500"/>
          <w:tblHeader/>
        </w:trPr>
        <w:tc>
          <w:tcPr>
            <w:tcW w:w="450" w:type="dxa"/>
            <w:vMerge/>
          </w:tcPr>
          <w:p w14:paraId="49D97E3D" w14:textId="77777777" w:rsidR="00C71F23" w:rsidRPr="00E77E3C" w:rsidRDefault="00C71F23" w:rsidP="00D85436">
            <w:pPr>
              <w:adjustRightInd w:val="0"/>
              <w:snapToGrid w:val="0"/>
              <w:rPr>
                <w:rFonts w:ascii="Times New Roman" w:hAnsi="Times New Roman"/>
                <w:szCs w:val="18"/>
              </w:rPr>
            </w:pPr>
          </w:p>
        </w:tc>
        <w:tc>
          <w:tcPr>
            <w:tcW w:w="1890" w:type="dxa"/>
          </w:tcPr>
          <w:p w14:paraId="37CCC7F9"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46205ED1" w14:textId="77777777" w:rsidR="00C71F23" w:rsidRDefault="00C71F23" w:rsidP="00D85436">
            <w:pPr>
              <w:adjustRightInd w:val="0"/>
              <w:snapToGrid w:val="0"/>
              <w:rPr>
                <w:lang w:val="sv-SE"/>
              </w:rPr>
            </w:pPr>
          </w:p>
          <w:p w14:paraId="62E25D14"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40"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2119AA5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 xml:space="preserve">The interviewed bridge crew of </w:t>
            </w:r>
            <w:proofErr w:type="spellStart"/>
            <w:r w:rsidRPr="00B7681F">
              <w:rPr>
                <w:rFonts w:ascii="Times New Roman" w:hAnsi="Times New Roman" w:cs="Times New Roman"/>
              </w:rPr>
              <w:t>Frej</w:t>
            </w:r>
            <w:proofErr w:type="spellEnd"/>
            <w:r w:rsidRPr="00B7681F">
              <w:rPr>
                <w:rFonts w:ascii="Times New Roman" w:hAnsi="Times New Roman" w:cs="Times New Roman"/>
              </w:rPr>
              <w:t xml:space="preserve"> was very positive. The satellite image updated every day is intensively studied. Changes due to wind drift of the ice are studied, openings, and ridges are visible.</w:t>
            </w:r>
          </w:p>
        </w:tc>
        <w:tc>
          <w:tcPr>
            <w:tcW w:w="3600" w:type="dxa"/>
          </w:tcPr>
          <w:p w14:paraId="70A8E94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1B09430C" w14:textId="77777777" w:rsidR="00C71F23" w:rsidRPr="00E77E3C" w:rsidRDefault="00C71F23" w:rsidP="00D85436">
            <w:pPr>
              <w:adjustRightInd w:val="0"/>
              <w:snapToGrid w:val="0"/>
              <w:rPr>
                <w:rFonts w:ascii="Times New Roman" w:hAnsi="Times New Roman"/>
                <w:color w:val="FF0000"/>
                <w:szCs w:val="18"/>
              </w:rPr>
            </w:pPr>
          </w:p>
        </w:tc>
      </w:tr>
    </w:tbl>
    <w:p w14:paraId="2879EE34" w14:textId="77777777" w:rsidR="00C71F23" w:rsidRDefault="00C71F23" w:rsidP="00C71F23">
      <w:pPr>
        <w:rPr>
          <w:b/>
        </w:rPr>
      </w:pPr>
    </w:p>
    <w:p w14:paraId="68B40599"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0D6CE8F5" w14:textId="77777777" w:rsidTr="009C1C33">
        <w:trPr>
          <w:trHeight w:val="533"/>
          <w:tblHeader/>
        </w:trPr>
        <w:tc>
          <w:tcPr>
            <w:tcW w:w="450" w:type="dxa"/>
          </w:tcPr>
          <w:p w14:paraId="5D47AE1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00" w:type="dxa"/>
            <w:vAlign w:val="center"/>
          </w:tcPr>
          <w:p w14:paraId="21EDF38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0A4801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01D220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752E5482"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ECDCB1B" w14:textId="77777777" w:rsidTr="009C1C33">
        <w:trPr>
          <w:trHeight w:val="1650"/>
          <w:tblHeader/>
        </w:trPr>
        <w:tc>
          <w:tcPr>
            <w:tcW w:w="450" w:type="dxa"/>
            <w:vMerge w:val="restart"/>
          </w:tcPr>
          <w:p w14:paraId="2631AE6F"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AFDB15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5189285A"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based system that allows coastal agencies and hydrographic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15DDE50E" w14:textId="77777777" w:rsidR="00C71F23" w:rsidRPr="009C1C33" w:rsidRDefault="00C71F23" w:rsidP="00D85436">
            <w:pPr>
              <w:adjustRightInd w:val="0"/>
              <w:snapToGrid w:val="0"/>
              <w:rPr>
                <w:rFonts w:ascii="Times New Roman" w:hAnsi="Times New Roman" w:cs="Times New Roman"/>
                <w:szCs w:val="18"/>
              </w:rPr>
            </w:pPr>
          </w:p>
          <w:p w14:paraId="7CA91430"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hydrographic and coastal administrations from mariners and other reporters. These reports are delivered by radio, telephone or email. </w:t>
            </w:r>
          </w:p>
        </w:tc>
        <w:tc>
          <w:tcPr>
            <w:tcW w:w="3510" w:type="dxa"/>
            <w:vMerge w:val="restart"/>
          </w:tcPr>
          <w:p w14:paraId="7D7867E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0F37DDEB" w14:textId="77777777" w:rsidR="00C71F23" w:rsidRPr="009C1C33" w:rsidRDefault="00C71F23" w:rsidP="00D85436">
            <w:pPr>
              <w:adjustRightInd w:val="0"/>
              <w:snapToGrid w:val="0"/>
              <w:rPr>
                <w:rFonts w:ascii="Times New Roman" w:hAnsi="Times New Roman" w:cs="Times New Roman"/>
                <w:szCs w:val="18"/>
              </w:rPr>
            </w:pPr>
          </w:p>
          <w:p w14:paraId="6D494CB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0113292"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14BB3D09" wp14:editId="6E213F55">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4C5A7562" w14:textId="77777777" w:rsidTr="009C1C33">
        <w:trPr>
          <w:trHeight w:val="389"/>
          <w:tblHeader/>
        </w:trPr>
        <w:tc>
          <w:tcPr>
            <w:tcW w:w="450" w:type="dxa"/>
            <w:vMerge/>
          </w:tcPr>
          <w:p w14:paraId="57F589E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1B8142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0DE9B63F" w14:textId="77777777" w:rsidR="00C71F23" w:rsidRPr="00E77E3C" w:rsidRDefault="00C71F23" w:rsidP="00D85436">
            <w:pPr>
              <w:adjustRightInd w:val="0"/>
              <w:snapToGrid w:val="0"/>
              <w:rPr>
                <w:rFonts w:ascii="Times New Roman" w:hAnsi="Times New Roman"/>
                <w:szCs w:val="18"/>
              </w:rPr>
            </w:pPr>
          </w:p>
        </w:tc>
        <w:tc>
          <w:tcPr>
            <w:tcW w:w="3510" w:type="dxa"/>
            <w:vMerge/>
          </w:tcPr>
          <w:p w14:paraId="5A014A75" w14:textId="77777777" w:rsidR="00C71F23" w:rsidRPr="00E77E3C" w:rsidRDefault="00C71F23" w:rsidP="00D85436">
            <w:pPr>
              <w:adjustRightInd w:val="0"/>
              <w:snapToGrid w:val="0"/>
              <w:rPr>
                <w:rFonts w:ascii="Times New Roman" w:hAnsi="Times New Roman"/>
                <w:szCs w:val="18"/>
              </w:rPr>
            </w:pPr>
          </w:p>
        </w:tc>
        <w:tc>
          <w:tcPr>
            <w:tcW w:w="4950" w:type="dxa"/>
            <w:vMerge/>
          </w:tcPr>
          <w:p w14:paraId="7E92447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03CB84" w14:textId="77777777" w:rsidTr="009C1C33">
        <w:trPr>
          <w:trHeight w:val="1709"/>
          <w:tblHeader/>
        </w:trPr>
        <w:tc>
          <w:tcPr>
            <w:tcW w:w="450" w:type="dxa"/>
            <w:vMerge/>
          </w:tcPr>
          <w:p w14:paraId="455601C0" w14:textId="77777777" w:rsidR="00C71F23" w:rsidRPr="00E77E3C" w:rsidRDefault="00C71F23" w:rsidP="00D85436">
            <w:pPr>
              <w:adjustRightInd w:val="0"/>
              <w:snapToGrid w:val="0"/>
              <w:rPr>
                <w:rFonts w:ascii="Times New Roman" w:hAnsi="Times New Roman"/>
                <w:szCs w:val="18"/>
              </w:rPr>
            </w:pPr>
          </w:p>
        </w:tc>
        <w:tc>
          <w:tcPr>
            <w:tcW w:w="1800" w:type="dxa"/>
          </w:tcPr>
          <w:p w14:paraId="0F8DF1BA"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http://blast-project.eu/media.php?file=520</w:t>
            </w:r>
          </w:p>
          <w:p w14:paraId="537F3147"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1926049" w14:textId="77777777" w:rsidR="00C71F23" w:rsidRPr="00E77E3C" w:rsidRDefault="00C71F23" w:rsidP="00D85436">
            <w:pPr>
              <w:adjustRightInd w:val="0"/>
              <w:snapToGrid w:val="0"/>
              <w:rPr>
                <w:rFonts w:ascii="Times New Roman" w:hAnsi="Times New Roman"/>
                <w:szCs w:val="18"/>
              </w:rPr>
            </w:pPr>
          </w:p>
        </w:tc>
        <w:tc>
          <w:tcPr>
            <w:tcW w:w="3510" w:type="dxa"/>
            <w:vMerge/>
          </w:tcPr>
          <w:p w14:paraId="7784B525" w14:textId="77777777" w:rsidR="00C71F23" w:rsidRPr="00E77E3C" w:rsidRDefault="00C71F23" w:rsidP="00D85436">
            <w:pPr>
              <w:adjustRightInd w:val="0"/>
              <w:snapToGrid w:val="0"/>
              <w:rPr>
                <w:rFonts w:ascii="Times New Roman" w:hAnsi="Times New Roman"/>
                <w:szCs w:val="18"/>
              </w:rPr>
            </w:pPr>
          </w:p>
        </w:tc>
        <w:tc>
          <w:tcPr>
            <w:tcW w:w="4950" w:type="dxa"/>
            <w:vMerge/>
          </w:tcPr>
          <w:p w14:paraId="39264A7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9E4B7C" w14:textId="77777777" w:rsidTr="009C1C33">
        <w:trPr>
          <w:trHeight w:val="530"/>
          <w:tblHeader/>
        </w:trPr>
        <w:tc>
          <w:tcPr>
            <w:tcW w:w="450" w:type="dxa"/>
            <w:vMerge/>
          </w:tcPr>
          <w:p w14:paraId="65A34C5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4B460B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6EF7F1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CEC303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C0255B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83AE171" w14:textId="77777777" w:rsidTr="009C1C33">
        <w:trPr>
          <w:trHeight w:val="3500"/>
          <w:tblHeader/>
        </w:trPr>
        <w:tc>
          <w:tcPr>
            <w:tcW w:w="450" w:type="dxa"/>
            <w:vMerge/>
          </w:tcPr>
          <w:p w14:paraId="23C281E8" w14:textId="77777777" w:rsidR="00C71F23" w:rsidRPr="00E77E3C" w:rsidRDefault="00C71F23" w:rsidP="00D85436">
            <w:pPr>
              <w:adjustRightInd w:val="0"/>
              <w:snapToGrid w:val="0"/>
              <w:rPr>
                <w:rFonts w:ascii="Times New Roman" w:hAnsi="Times New Roman"/>
                <w:szCs w:val="18"/>
              </w:rPr>
            </w:pPr>
          </w:p>
        </w:tc>
        <w:tc>
          <w:tcPr>
            <w:tcW w:w="1800" w:type="dxa"/>
          </w:tcPr>
          <w:p w14:paraId="77FE5B0C"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73F7DD48" w14:textId="77777777" w:rsidR="00C71F23" w:rsidRDefault="00C71F23" w:rsidP="00D85436">
            <w:pPr>
              <w:adjustRightInd w:val="0"/>
              <w:snapToGrid w:val="0"/>
              <w:rPr>
                <w:rFonts w:ascii="Times New Roman" w:hAnsi="Times New Roman"/>
                <w:szCs w:val="18"/>
                <w:lang w:val="sv-SE"/>
              </w:rPr>
            </w:pPr>
          </w:p>
          <w:p w14:paraId="06F1122A" w14:textId="77777777" w:rsidR="00C71F23" w:rsidRDefault="00C71F23" w:rsidP="00D85436">
            <w:pPr>
              <w:adjustRightInd w:val="0"/>
              <w:snapToGrid w:val="0"/>
              <w:rPr>
                <w:rFonts w:ascii="Times New Roman" w:hAnsi="Times New Roman"/>
                <w:szCs w:val="18"/>
                <w:lang w:val="sv-SE"/>
              </w:rPr>
            </w:pPr>
          </w:p>
          <w:p w14:paraId="6952843C"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1DA7EDBB"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4E57E30B"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1CADFB1C"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59871A0B" w14:textId="77777777" w:rsidR="00C71F23" w:rsidRDefault="00C71F23" w:rsidP="00D85436">
            <w:pPr>
              <w:adjustRightInd w:val="0"/>
              <w:snapToGrid w:val="0"/>
              <w:rPr>
                <w:rFonts w:ascii="Times New Roman" w:hAnsi="Times New Roman"/>
                <w:szCs w:val="18"/>
              </w:rPr>
            </w:pPr>
          </w:p>
          <w:p w14:paraId="2EFEECAB" w14:textId="77777777" w:rsidR="00C71F23" w:rsidRPr="002D7B94" w:rsidRDefault="00C71F23" w:rsidP="00D85436">
            <w:pPr>
              <w:adjustRightInd w:val="0"/>
              <w:snapToGrid w:val="0"/>
              <w:rPr>
                <w:rFonts w:ascii="Times New Roman" w:hAnsi="Times New Roman"/>
                <w:szCs w:val="18"/>
              </w:rPr>
            </w:pPr>
          </w:p>
        </w:tc>
        <w:tc>
          <w:tcPr>
            <w:tcW w:w="4950" w:type="dxa"/>
          </w:tcPr>
          <w:p w14:paraId="04CA1957" w14:textId="77777777" w:rsidR="00C71F23" w:rsidRPr="00E77E3C" w:rsidRDefault="00C71F23" w:rsidP="00D85436">
            <w:pPr>
              <w:adjustRightInd w:val="0"/>
              <w:snapToGrid w:val="0"/>
              <w:rPr>
                <w:rFonts w:ascii="Times New Roman" w:hAnsi="Times New Roman"/>
                <w:color w:val="FF0000"/>
                <w:szCs w:val="18"/>
              </w:rPr>
            </w:pPr>
          </w:p>
        </w:tc>
      </w:tr>
    </w:tbl>
    <w:p w14:paraId="65E786C9" w14:textId="77777777" w:rsidR="00C71F23" w:rsidRDefault="00C71F23">
      <w:pPr>
        <w:rPr>
          <w:b/>
        </w:rPr>
      </w:pPr>
    </w:p>
    <w:p w14:paraId="7E2ACBF2"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299C77B5" w14:textId="77777777" w:rsidTr="009C1C33">
        <w:trPr>
          <w:trHeight w:val="533"/>
          <w:tblHeader/>
        </w:trPr>
        <w:tc>
          <w:tcPr>
            <w:tcW w:w="450" w:type="dxa"/>
          </w:tcPr>
          <w:p w14:paraId="4ADEF79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66CCBB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74452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30FE5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3F1AD9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0FB5F58" w14:textId="77777777" w:rsidTr="009C1C33">
        <w:trPr>
          <w:trHeight w:val="1650"/>
          <w:tblHeader/>
        </w:trPr>
        <w:tc>
          <w:tcPr>
            <w:tcW w:w="450" w:type="dxa"/>
            <w:vMerge w:val="restart"/>
          </w:tcPr>
          <w:p w14:paraId="72A92109"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5D653EA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10211AD5"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10F1D8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datasets are designed to conform to the new standards for marine information being developed by the International Hydrographic Organization and other international bodies</w:t>
            </w:r>
          </w:p>
        </w:tc>
        <w:tc>
          <w:tcPr>
            <w:tcW w:w="4950" w:type="dxa"/>
            <w:vMerge w:val="restart"/>
          </w:tcPr>
          <w:p w14:paraId="1BEC3D60"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0C87A182" wp14:editId="4A4BB4FE">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533D9FD" w14:textId="77777777" w:rsidTr="009C1C33">
        <w:trPr>
          <w:trHeight w:val="389"/>
          <w:tblHeader/>
        </w:trPr>
        <w:tc>
          <w:tcPr>
            <w:tcW w:w="450" w:type="dxa"/>
            <w:vMerge/>
          </w:tcPr>
          <w:p w14:paraId="56859A2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775B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240B8EF1" w14:textId="77777777" w:rsidR="00C71F23" w:rsidRPr="00E77E3C" w:rsidRDefault="00C71F23" w:rsidP="00D85436">
            <w:pPr>
              <w:adjustRightInd w:val="0"/>
              <w:snapToGrid w:val="0"/>
              <w:rPr>
                <w:rFonts w:ascii="Times New Roman" w:hAnsi="Times New Roman"/>
                <w:szCs w:val="18"/>
              </w:rPr>
            </w:pPr>
          </w:p>
        </w:tc>
        <w:tc>
          <w:tcPr>
            <w:tcW w:w="3690" w:type="dxa"/>
            <w:vMerge/>
          </w:tcPr>
          <w:p w14:paraId="6A7777BC" w14:textId="77777777" w:rsidR="00C71F23" w:rsidRPr="00E77E3C" w:rsidRDefault="00C71F23" w:rsidP="00D85436">
            <w:pPr>
              <w:adjustRightInd w:val="0"/>
              <w:snapToGrid w:val="0"/>
              <w:rPr>
                <w:rFonts w:ascii="Times New Roman" w:hAnsi="Times New Roman"/>
                <w:szCs w:val="18"/>
              </w:rPr>
            </w:pPr>
          </w:p>
        </w:tc>
        <w:tc>
          <w:tcPr>
            <w:tcW w:w="4950" w:type="dxa"/>
            <w:vMerge/>
          </w:tcPr>
          <w:p w14:paraId="04394C61"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9BE943" w14:textId="77777777" w:rsidTr="009C1C33">
        <w:trPr>
          <w:trHeight w:val="1709"/>
          <w:tblHeader/>
        </w:trPr>
        <w:tc>
          <w:tcPr>
            <w:tcW w:w="450" w:type="dxa"/>
            <w:vMerge/>
          </w:tcPr>
          <w:p w14:paraId="513E93F4" w14:textId="77777777" w:rsidR="00C71F23" w:rsidRPr="00E77E3C" w:rsidRDefault="00C71F23" w:rsidP="00D85436">
            <w:pPr>
              <w:adjustRightInd w:val="0"/>
              <w:snapToGrid w:val="0"/>
              <w:rPr>
                <w:rFonts w:ascii="Times New Roman" w:hAnsi="Times New Roman"/>
                <w:szCs w:val="18"/>
              </w:rPr>
            </w:pPr>
          </w:p>
        </w:tc>
        <w:tc>
          <w:tcPr>
            <w:tcW w:w="1890" w:type="dxa"/>
          </w:tcPr>
          <w:p w14:paraId="68BED7B2"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http://blast-project.eu/media.php?file=613</w:t>
            </w:r>
          </w:p>
          <w:p w14:paraId="7C65C2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6E82A5F" w14:textId="77777777" w:rsidR="00C71F23" w:rsidRPr="00E77E3C" w:rsidRDefault="00C71F23" w:rsidP="00D85436">
            <w:pPr>
              <w:adjustRightInd w:val="0"/>
              <w:snapToGrid w:val="0"/>
              <w:rPr>
                <w:rFonts w:ascii="Times New Roman" w:hAnsi="Times New Roman"/>
                <w:szCs w:val="18"/>
              </w:rPr>
            </w:pPr>
          </w:p>
        </w:tc>
        <w:tc>
          <w:tcPr>
            <w:tcW w:w="3690" w:type="dxa"/>
            <w:vMerge/>
          </w:tcPr>
          <w:p w14:paraId="73AE6BD4" w14:textId="77777777" w:rsidR="00C71F23" w:rsidRPr="00E77E3C" w:rsidRDefault="00C71F23" w:rsidP="00D85436">
            <w:pPr>
              <w:adjustRightInd w:val="0"/>
              <w:snapToGrid w:val="0"/>
              <w:rPr>
                <w:rFonts w:ascii="Times New Roman" w:hAnsi="Times New Roman"/>
                <w:szCs w:val="18"/>
              </w:rPr>
            </w:pPr>
          </w:p>
        </w:tc>
        <w:tc>
          <w:tcPr>
            <w:tcW w:w="4950" w:type="dxa"/>
            <w:vMerge/>
          </w:tcPr>
          <w:p w14:paraId="056BA4BF" w14:textId="77777777" w:rsidR="00C71F23" w:rsidRPr="00E77E3C" w:rsidRDefault="00C71F23" w:rsidP="00D85436">
            <w:pPr>
              <w:adjustRightInd w:val="0"/>
              <w:snapToGrid w:val="0"/>
              <w:rPr>
                <w:rFonts w:ascii="Times New Roman" w:hAnsi="Times New Roman"/>
                <w:noProof/>
                <w:szCs w:val="18"/>
              </w:rPr>
            </w:pPr>
          </w:p>
        </w:tc>
      </w:tr>
      <w:tr w:rsidR="00C71F23" w:rsidRPr="00E77E3C" w14:paraId="1B0C08A5" w14:textId="77777777" w:rsidTr="009C1C33">
        <w:trPr>
          <w:trHeight w:val="530"/>
          <w:tblHeader/>
        </w:trPr>
        <w:tc>
          <w:tcPr>
            <w:tcW w:w="450" w:type="dxa"/>
            <w:vMerge/>
          </w:tcPr>
          <w:p w14:paraId="315079D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75E35E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4466C6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CB99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083958B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5EDBA16" w14:textId="77777777" w:rsidTr="009C1C33">
        <w:trPr>
          <w:trHeight w:val="3500"/>
          <w:tblHeader/>
        </w:trPr>
        <w:tc>
          <w:tcPr>
            <w:tcW w:w="450" w:type="dxa"/>
            <w:vMerge/>
          </w:tcPr>
          <w:p w14:paraId="37B457F7" w14:textId="77777777" w:rsidR="00C71F23" w:rsidRPr="00E77E3C" w:rsidRDefault="00C71F23" w:rsidP="00D85436">
            <w:pPr>
              <w:adjustRightInd w:val="0"/>
              <w:snapToGrid w:val="0"/>
              <w:rPr>
                <w:rFonts w:ascii="Times New Roman" w:hAnsi="Times New Roman"/>
                <w:szCs w:val="18"/>
              </w:rPr>
            </w:pPr>
          </w:p>
        </w:tc>
        <w:tc>
          <w:tcPr>
            <w:tcW w:w="1890" w:type="dxa"/>
          </w:tcPr>
          <w:p w14:paraId="1C9F7726"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w:t>
            </w:r>
            <w:proofErr w:type="spellStart"/>
            <w:r w:rsidRPr="00871962">
              <w:rPr>
                <w:rFonts w:ascii="Times New Roman" w:hAnsi="Times New Roman"/>
                <w:szCs w:val="18"/>
              </w:rPr>
              <w:t>Jeppesen</w:t>
            </w:r>
            <w:proofErr w:type="spellEnd"/>
          </w:p>
          <w:p w14:paraId="2CAAAD2B" w14:textId="77777777" w:rsidR="00C71F23" w:rsidRPr="00871962" w:rsidRDefault="00C71F23" w:rsidP="00D85436">
            <w:pPr>
              <w:adjustRightInd w:val="0"/>
              <w:snapToGrid w:val="0"/>
              <w:rPr>
                <w:rFonts w:ascii="Times New Roman" w:hAnsi="Times New Roman"/>
                <w:szCs w:val="18"/>
              </w:rPr>
            </w:pPr>
          </w:p>
          <w:p w14:paraId="2AC22596" w14:textId="77777777" w:rsidR="00C71F23" w:rsidRPr="00871962" w:rsidRDefault="00C71F23" w:rsidP="00D85436">
            <w:pPr>
              <w:adjustRightInd w:val="0"/>
              <w:snapToGrid w:val="0"/>
              <w:rPr>
                <w:rFonts w:ascii="Times New Roman" w:hAnsi="Times New Roman"/>
                <w:szCs w:val="18"/>
              </w:rPr>
            </w:pPr>
          </w:p>
          <w:p w14:paraId="7528B299" w14:textId="77777777" w:rsidR="00C71F23" w:rsidRPr="00871962" w:rsidRDefault="00C71F23" w:rsidP="00D85436">
            <w:pPr>
              <w:adjustRightInd w:val="0"/>
              <w:snapToGrid w:val="0"/>
              <w:rPr>
                <w:rFonts w:ascii="Times New Roman" w:hAnsi="Times New Roman"/>
                <w:szCs w:val="18"/>
              </w:rPr>
            </w:pPr>
            <w:r w:rsidRPr="009C1C33">
              <w:rPr>
                <w:rFonts w:ascii="Times New Roman" w:hAnsi="Times New Roman"/>
                <w:szCs w:val="18"/>
              </w:rPr>
              <w:t>michael.bergmann@jeppesen.com</w:t>
            </w:r>
          </w:p>
          <w:p w14:paraId="35587FE2" w14:textId="77777777" w:rsidR="00C71F23" w:rsidRPr="00871962" w:rsidRDefault="00C71F23" w:rsidP="00D85436">
            <w:pPr>
              <w:adjustRightInd w:val="0"/>
              <w:snapToGrid w:val="0"/>
              <w:rPr>
                <w:rFonts w:ascii="Times New Roman" w:hAnsi="Times New Roman"/>
                <w:szCs w:val="18"/>
              </w:rPr>
            </w:pPr>
          </w:p>
        </w:tc>
        <w:tc>
          <w:tcPr>
            <w:tcW w:w="3600" w:type="dxa"/>
          </w:tcPr>
          <w:p w14:paraId="1F2ED4F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62AC2B91" w14:textId="77777777" w:rsidR="00C71F23" w:rsidRPr="002D7B94" w:rsidRDefault="00C71F23" w:rsidP="00D85436">
            <w:pPr>
              <w:adjustRightInd w:val="0"/>
              <w:snapToGrid w:val="0"/>
              <w:rPr>
                <w:rFonts w:ascii="Times New Roman" w:hAnsi="Times New Roman"/>
                <w:szCs w:val="18"/>
              </w:rPr>
            </w:pPr>
          </w:p>
        </w:tc>
        <w:tc>
          <w:tcPr>
            <w:tcW w:w="4950" w:type="dxa"/>
          </w:tcPr>
          <w:p w14:paraId="021049D9"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4C08B6EF" w14:textId="77777777" w:rsidR="0045580B" w:rsidRDefault="0045580B" w:rsidP="000F22A3">
      <w:pPr>
        <w:pStyle w:val="Bullet1"/>
        <w:numPr>
          <w:ilvl w:val="0"/>
          <w:numId w:val="0"/>
        </w:numPr>
        <w:jc w:val="left"/>
      </w:pPr>
    </w:p>
    <w:sectPr w:rsidR="0045580B" w:rsidSect="00C04B02">
      <w:headerReference w:type="default" r:id="rId43"/>
      <w:footerReference w:type="default" r:id="rId44"/>
      <w:pgSz w:w="16838" w:h="11906" w:orient="landscape"/>
      <w:pgMar w:top="720" w:right="720" w:bottom="720" w:left="720" w:header="851" w:footer="992" w:gutter="0"/>
      <w:cols w:space="425"/>
      <w:docGrid w:type="lines"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30" w:author="McClenahan H" w:date="2012-11-14T02:17:00Z" w:initials="MH">
    <w:p w14:paraId="329B8C65" w14:textId="4314F41D" w:rsidR="00BF2CE2" w:rsidRDefault="00BF2CE2">
      <w:pPr>
        <w:pStyle w:val="CommentText"/>
      </w:pPr>
      <w:r>
        <w:rPr>
          <w:rStyle w:val="CommentReference"/>
        </w:rPr>
        <w:annotationRef/>
      </w:r>
      <w:r>
        <w:t xml:space="preserve">This phrase is used throughout the document, it is quite verbose and tedious to read continuously. The authors may wish to consider using the term “user” or “users” where both ship </w:t>
      </w:r>
      <w:proofErr w:type="spellStart"/>
      <w:r>
        <w:t>bourne</w:t>
      </w:r>
      <w:proofErr w:type="spellEnd"/>
      <w:r>
        <w:t xml:space="preserve"> and shore based users are mentioned in the same phrase. (Throughout the paper)</w:t>
      </w:r>
    </w:p>
  </w:comment>
  <w:comment w:id="83" w:author="McClenahan H" w:date="2012-11-14T00:45:00Z" w:initials="MH">
    <w:p w14:paraId="1D9EE12E" w14:textId="4CC497F0" w:rsidR="00BF2CE2" w:rsidRDefault="00BF2CE2">
      <w:pPr>
        <w:pStyle w:val="CommentText"/>
      </w:pPr>
      <w:r>
        <w:rPr>
          <w:rStyle w:val="CommentReference"/>
        </w:rPr>
        <w:annotationRef/>
      </w:r>
      <w:r>
        <w:t xml:space="preserve"> Consider updating the IALA dictionary with these terms and then referring to them in this and other papers. </w:t>
      </w:r>
    </w:p>
  </w:comment>
  <w:comment w:id="148" w:author="McClenahan H" w:date="2012-11-14T00:15:00Z" w:initials="MH">
    <w:p w14:paraId="4685AB57" w14:textId="74400232" w:rsidR="00BF2CE2" w:rsidRDefault="00BF2CE2">
      <w:pPr>
        <w:pStyle w:val="CommentText"/>
      </w:pPr>
      <w:r>
        <w:rPr>
          <w:rStyle w:val="CommentReference"/>
        </w:rPr>
        <w:annotationRef/>
      </w:r>
      <w:r>
        <w:t>Documents should be dated to show if they are extant or not. (Potential end dates of the project)</w:t>
      </w:r>
    </w:p>
  </w:comment>
  <w:comment w:id="152" w:author="McClenahan H" w:date="2012-11-14T02:24:00Z" w:initials="MH">
    <w:p w14:paraId="56A124A9" w14:textId="2A07442F" w:rsidR="00BF2CE2" w:rsidRDefault="00BF2CE2">
      <w:pPr>
        <w:pStyle w:val="CommentText"/>
      </w:pPr>
      <w:r>
        <w:rPr>
          <w:rStyle w:val="CommentReference"/>
        </w:rPr>
        <w:annotationRef/>
      </w:r>
      <w:r>
        <w:t xml:space="preserve">Make this statement </w:t>
      </w:r>
      <w:r w:rsidR="00962E93">
        <w:t xml:space="preserve">and list </w:t>
      </w:r>
      <w:r>
        <w:t>clearer. It doesn’t make sense. The bull</w:t>
      </w:r>
      <w:r w:rsidR="00962E93">
        <w:t>et</w:t>
      </w:r>
      <w:r>
        <w:t xml:space="preserve"> points are not consistent</w:t>
      </w:r>
      <w:r w:rsidR="00962E93">
        <w:t xml:space="preserve"> or relevant to the preamble</w:t>
      </w:r>
    </w:p>
  </w:comment>
  <w:comment w:id="197" w:author="McClenahan H" w:date="2012-11-14T02:25:00Z" w:initials="MH">
    <w:p w14:paraId="081DBD22" w14:textId="692BFD0B" w:rsidR="00BF2CE2" w:rsidRDefault="00BF2CE2">
      <w:pPr>
        <w:pStyle w:val="CommentText"/>
      </w:pPr>
      <w:r>
        <w:rPr>
          <w:rStyle w:val="CommentReference"/>
        </w:rPr>
        <w:annotationRef/>
      </w:r>
      <w:r>
        <w:t xml:space="preserve">Bullet list needs preamble or </w:t>
      </w:r>
      <w:r w:rsidR="00962E93">
        <w:t>explanation</w:t>
      </w:r>
      <w:r>
        <w:t>.</w:t>
      </w:r>
    </w:p>
  </w:comment>
  <w:comment w:id="204" w:author="McClenahan H" w:date="2012-11-14T00:25:00Z" w:initials="MH">
    <w:p w14:paraId="512A4FB5" w14:textId="734FB616" w:rsidR="00BF2CE2" w:rsidRDefault="00BF2CE2">
      <w:pPr>
        <w:pStyle w:val="CommentText"/>
      </w:pPr>
      <w:r>
        <w:rPr>
          <w:rStyle w:val="CommentReference"/>
        </w:rPr>
        <w:annotationRef/>
      </w:r>
      <w:r>
        <w:t>The following pages show a lot of information so the authors may wish to consider putting in an annex or just referring to source documentation.</w:t>
      </w:r>
    </w:p>
  </w:comment>
  <w:comment w:id="209" w:author="McClenahan H" w:date="2012-11-14T01:18:00Z" w:initials="MH">
    <w:p w14:paraId="666AFFBF" w14:textId="4D446D81" w:rsidR="00BF2CE2" w:rsidRDefault="00BF2CE2">
      <w:pPr>
        <w:pStyle w:val="CommentText"/>
      </w:pPr>
      <w:r>
        <w:rPr>
          <w:rStyle w:val="CommentReference"/>
        </w:rPr>
        <w:annotationRef/>
      </w:r>
      <w:r>
        <w:t>There is no need for the additional letters in the square brackets.</w:t>
      </w:r>
    </w:p>
  </w:comment>
  <w:comment w:id="211" w:author="McClenahan H" w:date="2012-11-14T01:20:00Z" w:initials="MH">
    <w:p w14:paraId="689606FF" w14:textId="5EA11FBF" w:rsidR="00BF2CE2" w:rsidRDefault="00BF2CE2">
      <w:pPr>
        <w:pStyle w:val="CommentText"/>
      </w:pPr>
      <w:r>
        <w:rPr>
          <w:rStyle w:val="CommentReference"/>
        </w:rPr>
        <w:annotationRef/>
      </w:r>
      <w:r>
        <w:t>Note References to IMO resolutions need to be consistently portrayed. Would suggest that this is the correct format</w:t>
      </w:r>
    </w:p>
  </w:comment>
  <w:comment w:id="226" w:author="McClenahan H" w:date="2012-11-14T02:30:00Z" w:initials="MH">
    <w:p w14:paraId="3E80DB35" w14:textId="2358A859" w:rsidR="00962E93" w:rsidRDefault="00962E93">
      <w:pPr>
        <w:pStyle w:val="CommentText"/>
      </w:pPr>
      <w:r>
        <w:rPr>
          <w:rStyle w:val="CommentReference"/>
        </w:rPr>
        <w:annotationRef/>
      </w:r>
      <w:r>
        <w:t>Annex A Examples of New Applications or Systems that may be e-Navigation Related needs to be updated.</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4092061B" w14:textId="77777777" w:rsidR="00AB5E20" w:rsidRDefault="00AB5E20" w:rsidP="009E1230">
      <w:r>
        <w:separator/>
      </w:r>
    </w:p>
  </w:endnote>
  <w:endnote w:type="continuationSeparator" w:id="0">
    <w:p w14:paraId="6B5BEFFF" w14:textId="77777777" w:rsidR="00AB5E20" w:rsidRDefault="00AB5E20"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Batang">
    <w:altName w:val="바탕"/>
    <w:charset w:val="81"/>
    <w:family w:val="roman"/>
    <w:pitch w:val="variable"/>
    <w:sig w:usb0="B00002AF" w:usb1="69D77CFB" w:usb2="00000030" w:usb3="00000000" w:csb0="0008009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charset w:val="81"/>
    <w:family w:val="swiss"/>
    <w:pitch w:val="variable"/>
    <w:sig w:usb0="900002AF" w:usb1="09D77CFB" w:usb2="00000012" w:usb3="00000000" w:csb0="00080001" w:csb1="00000000"/>
  </w:font>
  <w:font w:name="Cambria">
    <w:panose1 w:val="02040503050406030204"/>
    <w:charset w:val="00"/>
    <w:family w:val="auto"/>
    <w:pitch w:val="variable"/>
    <w:sig w:usb0="E00002FF" w:usb1="400004FF" w:usb2="00000000" w:usb3="00000000" w:csb0="0000019F" w:csb1="00000000"/>
  </w:font>
  <w:font w:name="MS Gothic">
    <w:altName w:val="ＭＳ ゴシック"/>
    <w:charset w:val="80"/>
    <w:family w:val="modern"/>
    <w:pitch w:val="fixed"/>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2CD07F" w14:textId="77777777" w:rsidR="001520F4" w:rsidRDefault="001520F4">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603090" w14:textId="77777777" w:rsidR="00BF2CE2" w:rsidRPr="008136BC" w:rsidRDefault="00BF2CE2"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520F4">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520F4">
      <w:rPr>
        <w:noProof/>
        <w:lang w:val="en-US"/>
      </w:rPr>
      <w:t>44</w:t>
    </w:r>
    <w:r w:rsidRPr="008136BC">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18CFA1" w14:textId="77777777" w:rsidR="001520F4" w:rsidRDefault="001520F4">
    <w:pPr>
      <w:pStyle w:val="Foote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C88CEE" w14:textId="1C4EBA08" w:rsidR="00BF2CE2" w:rsidRDefault="00BF2CE2"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1520F4">
      <w:rPr>
        <w:noProof/>
      </w:rPr>
      <w:t>44</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38938E84" w14:textId="77777777" w:rsidR="00AB5E20" w:rsidRDefault="00AB5E20" w:rsidP="009E1230">
      <w:r>
        <w:separator/>
      </w:r>
    </w:p>
  </w:footnote>
  <w:footnote w:type="continuationSeparator" w:id="0">
    <w:p w14:paraId="1B5CFB44" w14:textId="77777777" w:rsidR="00AB5E20" w:rsidRDefault="00AB5E20" w:rsidP="009E1230">
      <w:r>
        <w:continuationSeparator/>
      </w:r>
    </w:p>
  </w:footnote>
  <w:footnote w:id="1">
    <w:p w14:paraId="1D807DA0" w14:textId="77777777" w:rsidR="00BF2CE2" w:rsidRPr="000D15E8" w:rsidRDefault="00BF2CE2"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656012ED" w14:textId="77777777" w:rsidR="00BF2CE2" w:rsidRDefault="00BF2CE2"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31C309F5" w14:textId="77777777" w:rsidR="00BF2CE2" w:rsidRDefault="00BF2CE2">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2261B926" w14:textId="77777777" w:rsidR="00BF2CE2" w:rsidRPr="003823A2" w:rsidRDefault="00BF2CE2"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A08A2AD" w14:textId="77777777" w:rsidR="00BF2CE2" w:rsidRPr="003823A2" w:rsidRDefault="00BF2CE2"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8557F58" w14:textId="77777777" w:rsidR="00BF2CE2" w:rsidRPr="00BF387E" w:rsidRDefault="00BF2CE2"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63032B28" w14:textId="77777777" w:rsidR="00BF2CE2" w:rsidRPr="00494D97" w:rsidRDefault="00BF2CE2">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on Portrayal Working Group(WG6)</w:t>
      </w:r>
    </w:p>
  </w:footnote>
  <w:footnote w:id="8">
    <w:p w14:paraId="0B9B95B8" w14:textId="77777777" w:rsidR="00BF2CE2" w:rsidRPr="00187678" w:rsidRDefault="00BF2CE2"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6ACB74CE" w14:textId="77777777" w:rsidR="00BF2CE2" w:rsidRPr="005762FC" w:rsidRDefault="00BF2CE2"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4CEF2F" w14:textId="77777777" w:rsidR="00BF2CE2" w:rsidRPr="005762FC" w:rsidRDefault="00BF2CE2">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r>
        <w:rPr>
          <w:rFonts w:hint="eastAsia"/>
          <w:sz w:val="16"/>
          <w:lang w:eastAsia="ko-KR"/>
        </w:rPr>
        <w:t>e-naviga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xml:space="preserve">, </w:t>
      </w:r>
      <w:proofErr w:type="spellStart"/>
      <w:r w:rsidRPr="005762FC">
        <w:rPr>
          <w:rFonts w:hint="eastAsia"/>
          <w:sz w:val="16"/>
          <w:lang w:eastAsia="ko-KR"/>
        </w:rPr>
        <w:t>Dr.</w:t>
      </w:r>
      <w:proofErr w:type="spellEnd"/>
      <w:r w:rsidRPr="005762FC">
        <w:rPr>
          <w:rFonts w:hint="eastAsia"/>
          <w:sz w:val="16"/>
          <w:lang w:eastAsia="ko-KR"/>
        </w:rPr>
        <w:t xml:space="preserve"> Andy Norris, (IALA eNAV11/11/4)</w:t>
      </w:r>
    </w:p>
  </w:footnote>
  <w:footnote w:id="11">
    <w:p w14:paraId="1480AABB" w14:textId="77777777" w:rsidR="00BF2CE2" w:rsidRPr="00DA44DC" w:rsidRDefault="00BF2CE2">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r w:rsidRPr="00DA44DC">
        <w:rPr>
          <w:rFonts w:hint="eastAsia"/>
          <w:sz w:val="16"/>
          <w:szCs w:val="16"/>
          <w:lang w:eastAsia="ko-KR"/>
        </w:rPr>
        <w:t>e-Navigation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27227471" w14:textId="77777777" w:rsidR="00BF2CE2" w:rsidRPr="00DA44DC"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6FD9E8D7" w14:textId="77777777" w:rsidR="00BF2CE2" w:rsidRPr="00DA44DC"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15C67F7D" w14:textId="77777777" w:rsidR="00BF2CE2" w:rsidRPr="00DA44DC"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7B1589CA" w14:textId="77777777" w:rsidR="00BF2CE2" w:rsidRPr="00BE5837"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0454111C" w14:textId="77777777" w:rsidR="00BF2CE2" w:rsidRPr="00B83A74" w:rsidDel="00C24CF6" w:rsidRDefault="00BF2CE2" w:rsidP="00C71F23">
      <w:pPr>
        <w:pStyle w:val="FootnoteText"/>
        <w:rPr>
          <w:del w:id="243" w:author="McClenahan H" w:date="2012-11-13T04:09:00Z"/>
          <w:sz w:val="16"/>
          <w:szCs w:val="16"/>
          <w:lang w:eastAsia="ko-KR"/>
        </w:rPr>
      </w:pPr>
      <w:del w:id="244" w:author="McClenahan H" w:date="2012-11-13T04:09:00Z">
        <w:r w:rsidRPr="00B83A74" w:rsidDel="00C24CF6">
          <w:rPr>
            <w:rStyle w:val="FootnoteReference"/>
            <w:sz w:val="16"/>
            <w:szCs w:val="16"/>
          </w:rPr>
          <w:footnoteRef/>
        </w:r>
        <w:r w:rsidRPr="00B83A74" w:rsidDel="00C24CF6">
          <w:rPr>
            <w:sz w:val="16"/>
            <w:szCs w:val="16"/>
          </w:rPr>
          <w:delText xml:space="preserve"> Primarily members of the former IALA e-Navigation Co</w:delText>
        </w:r>
        <w:r w:rsidDel="00C24CF6">
          <w:rPr>
            <w:sz w:val="16"/>
            <w:szCs w:val="16"/>
          </w:rPr>
          <w:delText>mmittee Portrayal Working Group</w:delText>
        </w:r>
      </w:del>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4518E3" w14:textId="77777777" w:rsidR="001520F4" w:rsidRDefault="001520F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CE3DD" w14:textId="77777777" w:rsidR="00BF2CE2" w:rsidRDefault="00BF2CE2"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70BE62E9" w14:textId="77777777" w:rsidR="00BF2CE2" w:rsidRPr="00806345" w:rsidRDefault="00BF2CE2" w:rsidP="00806345">
    <w:pPr>
      <w:jc w:val="center"/>
      <w:rPr>
        <w:sz w:val="20"/>
        <w:szCs w:val="20"/>
      </w:rPr>
    </w:pPr>
    <w:r w:rsidRPr="005A75DC">
      <w:rPr>
        <w:sz w:val="20"/>
        <w:szCs w:val="20"/>
        <w:highlight w:val="yellow"/>
      </w:rPr>
      <w:t>December 2012</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D991AF" w14:textId="77972DB6" w:rsidR="001520F4" w:rsidRDefault="001520F4" w:rsidP="00DC31B0">
    <w:pPr>
      <w:pStyle w:val="Header"/>
      <w:tabs>
        <w:tab w:val="clear" w:pos="9356"/>
        <w:tab w:val="right" w:pos="9639"/>
      </w:tabs>
      <w:jc w:val="right"/>
    </w:pPr>
    <w:bookmarkStart w:id="221" w:name="_GoBack"/>
    <w:r>
      <w:t>ANM20/7</w:t>
    </w:r>
  </w:p>
  <w:p w14:paraId="752944DF" w14:textId="05E1F75F" w:rsidR="00BF2CE2" w:rsidRDefault="001520F4" w:rsidP="00DC31B0">
    <w:pPr>
      <w:pStyle w:val="Header"/>
      <w:tabs>
        <w:tab w:val="clear" w:pos="9356"/>
        <w:tab w:val="right" w:pos="9639"/>
      </w:tabs>
      <w:jc w:val="right"/>
    </w:pPr>
    <w:r>
      <w:t xml:space="preserve">Formerly </w:t>
    </w:r>
    <w:r w:rsidR="00BF2CE2">
      <w:t>ANM19/</w:t>
    </w:r>
    <w:r w:rsidR="00455E10">
      <w:t>WG1/WP2</w:t>
    </w:r>
  </w:p>
  <w:p w14:paraId="4CC06090" w14:textId="4EB79DB0" w:rsidR="00BF2CE2" w:rsidRDefault="00BF2CE2" w:rsidP="00DC31B0">
    <w:pPr>
      <w:pStyle w:val="Header"/>
      <w:tabs>
        <w:tab w:val="clear" w:pos="9356"/>
        <w:tab w:val="right" w:pos="9639"/>
      </w:tabs>
      <w:jc w:val="right"/>
    </w:pPr>
    <w:r>
      <w:t>Formerly e-NAV12/output/31</w:t>
    </w:r>
  </w:p>
  <w:bookmarkEnd w:id="221"/>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578C2" w14:textId="77777777" w:rsidR="00BF2CE2" w:rsidRDefault="00BF2CE2" w:rsidP="00B01864">
    <w:pPr>
      <w:tabs>
        <w:tab w:val="center" w:pos="7513"/>
      </w:tabs>
      <w:jc w:val="right"/>
    </w:pPr>
    <w:r>
      <w:t xml:space="preserve">ANNEX A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bordersDoNotSurroundHeader/>
  <w:bordersDoNotSurroundFooter/>
  <w:proofState w:spelling="clean" w:grammar="clean"/>
  <w:attachedTemplate r:id="rId1"/>
  <w:trackRevisions/>
  <w:defaultTabStop w:val="720"/>
  <w:clickAndTypeStyle w:val="BodyText"/>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
  <w:rsids>
    <w:rsidRoot w:val="00B37FF7"/>
    <w:rsid w:val="000162B0"/>
    <w:rsid w:val="00032948"/>
    <w:rsid w:val="000420D8"/>
    <w:rsid w:val="00042CA3"/>
    <w:rsid w:val="000448A8"/>
    <w:rsid w:val="00046BFC"/>
    <w:rsid w:val="00066895"/>
    <w:rsid w:val="000938F8"/>
    <w:rsid w:val="000A1F68"/>
    <w:rsid w:val="000A65DE"/>
    <w:rsid w:val="000D15E8"/>
    <w:rsid w:val="000D2A00"/>
    <w:rsid w:val="000F22A3"/>
    <w:rsid w:val="00113C03"/>
    <w:rsid w:val="00135ABB"/>
    <w:rsid w:val="00137456"/>
    <w:rsid w:val="001520F4"/>
    <w:rsid w:val="00162C42"/>
    <w:rsid w:val="0018115C"/>
    <w:rsid w:val="0018347D"/>
    <w:rsid w:val="0018656F"/>
    <w:rsid w:val="00190B2B"/>
    <w:rsid w:val="001A1FBC"/>
    <w:rsid w:val="001A2B50"/>
    <w:rsid w:val="001B1B70"/>
    <w:rsid w:val="001B2032"/>
    <w:rsid w:val="001D3B7C"/>
    <w:rsid w:val="001D5DFD"/>
    <w:rsid w:val="001E3625"/>
    <w:rsid w:val="001F29BF"/>
    <w:rsid w:val="001F6337"/>
    <w:rsid w:val="00207DD1"/>
    <w:rsid w:val="00244044"/>
    <w:rsid w:val="00277327"/>
    <w:rsid w:val="00280DBB"/>
    <w:rsid w:val="002835CE"/>
    <w:rsid w:val="002A04E5"/>
    <w:rsid w:val="002A6AAB"/>
    <w:rsid w:val="002B4786"/>
    <w:rsid w:val="002D6AE7"/>
    <w:rsid w:val="002E7CE7"/>
    <w:rsid w:val="002F1903"/>
    <w:rsid w:val="002F7535"/>
    <w:rsid w:val="00317D7F"/>
    <w:rsid w:val="00322308"/>
    <w:rsid w:val="0032315C"/>
    <w:rsid w:val="0032752D"/>
    <w:rsid w:val="00347F14"/>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04FD3"/>
    <w:rsid w:val="004059F1"/>
    <w:rsid w:val="004172F3"/>
    <w:rsid w:val="00422E65"/>
    <w:rsid w:val="00445936"/>
    <w:rsid w:val="0045580B"/>
    <w:rsid w:val="00455E10"/>
    <w:rsid w:val="00460028"/>
    <w:rsid w:val="00467116"/>
    <w:rsid w:val="00475439"/>
    <w:rsid w:val="004760EF"/>
    <w:rsid w:val="00494D97"/>
    <w:rsid w:val="004A104C"/>
    <w:rsid w:val="004A3893"/>
    <w:rsid w:val="004C2F5C"/>
    <w:rsid w:val="004E10B4"/>
    <w:rsid w:val="004F17F7"/>
    <w:rsid w:val="004F72F9"/>
    <w:rsid w:val="004F76DF"/>
    <w:rsid w:val="0052391D"/>
    <w:rsid w:val="00525664"/>
    <w:rsid w:val="00564600"/>
    <w:rsid w:val="005762FC"/>
    <w:rsid w:val="00581468"/>
    <w:rsid w:val="00582569"/>
    <w:rsid w:val="005A6C35"/>
    <w:rsid w:val="005A75DC"/>
    <w:rsid w:val="005B24F1"/>
    <w:rsid w:val="005C1481"/>
    <w:rsid w:val="005D17DA"/>
    <w:rsid w:val="005E4368"/>
    <w:rsid w:val="005F1F43"/>
    <w:rsid w:val="00604BF5"/>
    <w:rsid w:val="0061044E"/>
    <w:rsid w:val="00610FAA"/>
    <w:rsid w:val="00632734"/>
    <w:rsid w:val="00640CEF"/>
    <w:rsid w:val="006427BF"/>
    <w:rsid w:val="00643237"/>
    <w:rsid w:val="00655287"/>
    <w:rsid w:val="00663CBA"/>
    <w:rsid w:val="00666C42"/>
    <w:rsid w:val="006A73EC"/>
    <w:rsid w:val="006C4CF4"/>
    <w:rsid w:val="006C6132"/>
    <w:rsid w:val="006D4A6B"/>
    <w:rsid w:val="006D7EDB"/>
    <w:rsid w:val="006E71A4"/>
    <w:rsid w:val="006F103D"/>
    <w:rsid w:val="006F5BF7"/>
    <w:rsid w:val="00700EFF"/>
    <w:rsid w:val="00721DBE"/>
    <w:rsid w:val="00730D04"/>
    <w:rsid w:val="007367B0"/>
    <w:rsid w:val="007379A8"/>
    <w:rsid w:val="0075170E"/>
    <w:rsid w:val="00752173"/>
    <w:rsid w:val="00753B8F"/>
    <w:rsid w:val="00767FC6"/>
    <w:rsid w:val="0078372D"/>
    <w:rsid w:val="007877D8"/>
    <w:rsid w:val="007A2B60"/>
    <w:rsid w:val="007B7879"/>
    <w:rsid w:val="007D23A2"/>
    <w:rsid w:val="007E2519"/>
    <w:rsid w:val="007E43BC"/>
    <w:rsid w:val="007E6A67"/>
    <w:rsid w:val="007F2D2B"/>
    <w:rsid w:val="00806345"/>
    <w:rsid w:val="00812B7B"/>
    <w:rsid w:val="008136BC"/>
    <w:rsid w:val="008437FD"/>
    <w:rsid w:val="00857302"/>
    <w:rsid w:val="00857962"/>
    <w:rsid w:val="00860EB1"/>
    <w:rsid w:val="00863D8E"/>
    <w:rsid w:val="0087060C"/>
    <w:rsid w:val="00870A1B"/>
    <w:rsid w:val="0087112A"/>
    <w:rsid w:val="008C68EF"/>
    <w:rsid w:val="008D3E6A"/>
    <w:rsid w:val="008E2912"/>
    <w:rsid w:val="008F291B"/>
    <w:rsid w:val="008F5390"/>
    <w:rsid w:val="008F7AF7"/>
    <w:rsid w:val="00921872"/>
    <w:rsid w:val="00922B53"/>
    <w:rsid w:val="00932AEE"/>
    <w:rsid w:val="00934DF2"/>
    <w:rsid w:val="009426DC"/>
    <w:rsid w:val="009504E2"/>
    <w:rsid w:val="00950674"/>
    <w:rsid w:val="00956293"/>
    <w:rsid w:val="00962E93"/>
    <w:rsid w:val="00980F6A"/>
    <w:rsid w:val="00981D04"/>
    <w:rsid w:val="009823B5"/>
    <w:rsid w:val="00983B71"/>
    <w:rsid w:val="00986D5A"/>
    <w:rsid w:val="009931F5"/>
    <w:rsid w:val="00993B16"/>
    <w:rsid w:val="00994846"/>
    <w:rsid w:val="009A2C02"/>
    <w:rsid w:val="009B30D7"/>
    <w:rsid w:val="009B54A0"/>
    <w:rsid w:val="009B590E"/>
    <w:rsid w:val="009C1C33"/>
    <w:rsid w:val="009C22FA"/>
    <w:rsid w:val="009C290A"/>
    <w:rsid w:val="009C293D"/>
    <w:rsid w:val="009C2D0C"/>
    <w:rsid w:val="009D215E"/>
    <w:rsid w:val="009D4367"/>
    <w:rsid w:val="009E1230"/>
    <w:rsid w:val="009E2F87"/>
    <w:rsid w:val="009F4AB3"/>
    <w:rsid w:val="00A02B80"/>
    <w:rsid w:val="00A063EF"/>
    <w:rsid w:val="00A10C41"/>
    <w:rsid w:val="00A14A4B"/>
    <w:rsid w:val="00A163D8"/>
    <w:rsid w:val="00A21909"/>
    <w:rsid w:val="00A21961"/>
    <w:rsid w:val="00A23675"/>
    <w:rsid w:val="00A26AA5"/>
    <w:rsid w:val="00A27A7A"/>
    <w:rsid w:val="00A30AD0"/>
    <w:rsid w:val="00A41A5C"/>
    <w:rsid w:val="00A44622"/>
    <w:rsid w:val="00A6234F"/>
    <w:rsid w:val="00A91A87"/>
    <w:rsid w:val="00A96990"/>
    <w:rsid w:val="00AA633F"/>
    <w:rsid w:val="00AB5CAB"/>
    <w:rsid w:val="00AB5E20"/>
    <w:rsid w:val="00AC2C6D"/>
    <w:rsid w:val="00AC5F56"/>
    <w:rsid w:val="00AD14C2"/>
    <w:rsid w:val="00AE1D0A"/>
    <w:rsid w:val="00AE5700"/>
    <w:rsid w:val="00AE7DAF"/>
    <w:rsid w:val="00AF615B"/>
    <w:rsid w:val="00AF7087"/>
    <w:rsid w:val="00B01864"/>
    <w:rsid w:val="00B018C4"/>
    <w:rsid w:val="00B37FF7"/>
    <w:rsid w:val="00B43C65"/>
    <w:rsid w:val="00B534F2"/>
    <w:rsid w:val="00B6686E"/>
    <w:rsid w:val="00B66DC6"/>
    <w:rsid w:val="00B75C73"/>
    <w:rsid w:val="00B7681F"/>
    <w:rsid w:val="00B83A74"/>
    <w:rsid w:val="00B84B2A"/>
    <w:rsid w:val="00BA23D8"/>
    <w:rsid w:val="00BB01C6"/>
    <w:rsid w:val="00BD11AF"/>
    <w:rsid w:val="00BE1BEC"/>
    <w:rsid w:val="00BE7C36"/>
    <w:rsid w:val="00BF2CE2"/>
    <w:rsid w:val="00BF5C56"/>
    <w:rsid w:val="00C04B02"/>
    <w:rsid w:val="00C237E3"/>
    <w:rsid w:val="00C24CF6"/>
    <w:rsid w:val="00C279C9"/>
    <w:rsid w:val="00C528B9"/>
    <w:rsid w:val="00C531DA"/>
    <w:rsid w:val="00C65956"/>
    <w:rsid w:val="00C71F23"/>
    <w:rsid w:val="00C727BA"/>
    <w:rsid w:val="00C75503"/>
    <w:rsid w:val="00C75842"/>
    <w:rsid w:val="00C91F86"/>
    <w:rsid w:val="00C92711"/>
    <w:rsid w:val="00CB5315"/>
    <w:rsid w:val="00CB5860"/>
    <w:rsid w:val="00CD7575"/>
    <w:rsid w:val="00CF549D"/>
    <w:rsid w:val="00D0133E"/>
    <w:rsid w:val="00D0270F"/>
    <w:rsid w:val="00D05DD0"/>
    <w:rsid w:val="00D145F2"/>
    <w:rsid w:val="00D20AAF"/>
    <w:rsid w:val="00D3428B"/>
    <w:rsid w:val="00D468CB"/>
    <w:rsid w:val="00D50131"/>
    <w:rsid w:val="00D52150"/>
    <w:rsid w:val="00D576E2"/>
    <w:rsid w:val="00D66A75"/>
    <w:rsid w:val="00D847AD"/>
    <w:rsid w:val="00D85436"/>
    <w:rsid w:val="00D86532"/>
    <w:rsid w:val="00D879DA"/>
    <w:rsid w:val="00DA44DC"/>
    <w:rsid w:val="00DB3235"/>
    <w:rsid w:val="00DB585F"/>
    <w:rsid w:val="00DC1CA6"/>
    <w:rsid w:val="00DC31B0"/>
    <w:rsid w:val="00DD23D6"/>
    <w:rsid w:val="00DD6174"/>
    <w:rsid w:val="00DE7FF5"/>
    <w:rsid w:val="00DF2CB5"/>
    <w:rsid w:val="00DF3A7F"/>
    <w:rsid w:val="00DF43B5"/>
    <w:rsid w:val="00E03C76"/>
    <w:rsid w:val="00E12184"/>
    <w:rsid w:val="00E17A78"/>
    <w:rsid w:val="00E27395"/>
    <w:rsid w:val="00E37CF6"/>
    <w:rsid w:val="00E41FD0"/>
    <w:rsid w:val="00E711D8"/>
    <w:rsid w:val="00E7550C"/>
    <w:rsid w:val="00E96B82"/>
    <w:rsid w:val="00EA6ABE"/>
    <w:rsid w:val="00EB74F8"/>
    <w:rsid w:val="00ED2684"/>
    <w:rsid w:val="00EF49FE"/>
    <w:rsid w:val="00F11318"/>
    <w:rsid w:val="00F11C11"/>
    <w:rsid w:val="00F1531A"/>
    <w:rsid w:val="00F155DC"/>
    <w:rsid w:val="00F46C79"/>
    <w:rsid w:val="00F5427E"/>
    <w:rsid w:val="00F70C1B"/>
    <w:rsid w:val="00F710A0"/>
    <w:rsid w:val="00F763BB"/>
    <w:rsid w:val="00F829C1"/>
    <w:rsid w:val="00F87F67"/>
    <w:rsid w:val="00F909A6"/>
    <w:rsid w:val="00FB02D4"/>
    <w:rsid w:val="00FB31EF"/>
    <w:rsid w:val="00FB5A77"/>
    <w:rsid w:val="00FC170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0158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본문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풍선 도움말 텍스트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본문 들여쓰기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본문 들여쓰기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메모 텍스트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메모 주제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문서 구조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바닥글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각주 텍스트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머리글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인용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부제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제목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본문 첫 줄 들여쓰기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본문 첫 줄 들여쓰기 2 Char"/>
    <w:link w:val="BodyTextFirstIndent2"/>
    <w:rsid w:val="00DD6174"/>
    <w:rPr>
      <w:rFonts w:ascii="Arial" w:hAnsi="Arial"/>
      <w:sz w:val="22"/>
      <w:szCs w:val="24"/>
      <w:lang w:eastAsia="en-US"/>
    </w:rPr>
  </w:style>
  <w:style w:type="character" w:customStyle="1" w:styleId="BodyTextIndent3Char">
    <w:name w:val="본문 들여쓰기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본문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제목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미주 텍스트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 w:type="numbering" w:customStyle="1" w:styleId="ArticleSection0">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theme" Target="theme/theme1.xml"/><Relationship Id="rId20" Type="http://schemas.openxmlformats.org/officeDocument/2006/relationships/image" Target="media/image3.png"/><Relationship Id="rId21" Type="http://schemas.openxmlformats.org/officeDocument/2006/relationships/image" Target="media/image4.jpeg"/><Relationship Id="rId22" Type="http://schemas.openxmlformats.org/officeDocument/2006/relationships/image" Target="media/image5.jpeg"/><Relationship Id="rId23" Type="http://schemas.openxmlformats.org/officeDocument/2006/relationships/image" Target="media/image6.jpeg"/><Relationship Id="rId24" Type="http://schemas.openxmlformats.org/officeDocument/2006/relationships/image" Target="media/image7.jpeg"/><Relationship Id="rId25" Type="http://schemas.openxmlformats.org/officeDocument/2006/relationships/image" Target="media/image8.jpeg"/><Relationship Id="rId26" Type="http://schemas.openxmlformats.org/officeDocument/2006/relationships/image" Target="media/image9.png"/><Relationship Id="rId27" Type="http://schemas.openxmlformats.org/officeDocument/2006/relationships/image" Target="media/image10.jpeg"/><Relationship Id="rId28" Type="http://schemas.openxmlformats.org/officeDocument/2006/relationships/image" Target="media/image11.png"/><Relationship Id="rId29" Type="http://schemas.openxmlformats.org/officeDocument/2006/relationships/image" Target="media/image12.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3.png"/><Relationship Id="rId31" Type="http://schemas.openxmlformats.org/officeDocument/2006/relationships/image" Target="media/image14.png"/><Relationship Id="rId32" Type="http://schemas.openxmlformats.org/officeDocument/2006/relationships/image" Target="media/image15.wmf"/><Relationship Id="rId9" Type="http://schemas.openxmlformats.org/officeDocument/2006/relationships/hyperlink" Target="mailto:contact@iala-aism.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6.png"/><Relationship Id="rId34" Type="http://schemas.openxmlformats.org/officeDocument/2006/relationships/image" Target="media/image17.emf"/><Relationship Id="rId35" Type="http://schemas.openxmlformats.org/officeDocument/2006/relationships/image" Target="media/image18.emf"/><Relationship Id="rId36" Type="http://schemas.openxmlformats.org/officeDocument/2006/relationships/image" Target="media/image19.emf"/><Relationship Id="rId10" Type="http://schemas.openxmlformats.org/officeDocument/2006/relationships/hyperlink" Target="http://www.iala-aism.org" TargetMode="External"/><Relationship Id="rId11" Type="http://schemas.openxmlformats.org/officeDocument/2006/relationships/image" Target="media/image1.png"/><Relationship Id="rId12" Type="http://schemas.openxmlformats.org/officeDocument/2006/relationships/comments" Target="comments.xml"/><Relationship Id="rId13" Type="http://schemas.openxmlformats.org/officeDocument/2006/relationships/header" Target="header1.xml"/><Relationship Id="rId14" Type="http://schemas.openxmlformats.org/officeDocument/2006/relationships/header" Target="header2.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header" Target="header3.xml"/><Relationship Id="rId18" Type="http://schemas.openxmlformats.org/officeDocument/2006/relationships/footer" Target="footer3.xml"/><Relationship Id="rId19" Type="http://schemas.openxmlformats.org/officeDocument/2006/relationships/image" Target="media/image2.png"/><Relationship Id="rId37" Type="http://schemas.openxmlformats.org/officeDocument/2006/relationships/image" Target="media/image20.png"/><Relationship Id="rId38" Type="http://schemas.openxmlformats.org/officeDocument/2006/relationships/image" Target="media/image21.jpeg"/><Relationship Id="rId39" Type="http://schemas.openxmlformats.org/officeDocument/2006/relationships/image" Target="media/image22.png"/><Relationship Id="rId40" Type="http://schemas.openxmlformats.org/officeDocument/2006/relationships/hyperlink" Target="http://www.vtt.fi/sites/ibnet/index.jsp?lang=en" TargetMode="External"/><Relationship Id="rId41" Type="http://schemas.openxmlformats.org/officeDocument/2006/relationships/image" Target="media/image23.png"/><Relationship Id="rId42" Type="http://schemas.openxmlformats.org/officeDocument/2006/relationships/image" Target="media/image24.emf"/><Relationship Id="rId43" Type="http://schemas.openxmlformats.org/officeDocument/2006/relationships/header" Target="header4.xml"/><Relationship Id="rId44" Type="http://schemas.openxmlformats.org/officeDocument/2006/relationships/footer" Target="footer4.xml"/><Relationship Id="rId4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15D02D-79CA-F04A-8C2C-FD5B8B548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\Users\slee\AppData\Local\Microsoft\Windows\Temporary Internet Files\Content.Outlook\OCUZ5II8\Guidelline Template_Jun11 (2).dotx</Template>
  <TotalTime>501</TotalTime>
  <Pages>44</Pages>
  <Words>10636</Words>
  <Characters>60631</Characters>
  <Application>Microsoft Macintosh Word</Application>
  <DocSecurity>0</DocSecurity>
  <Lines>505</Lines>
  <Paragraphs>142</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Guidelline Template</vt:lpstr>
      <vt:lpstr>Guidelline Template</vt:lpstr>
    </vt:vector>
  </TitlesOfParts>
  <Company>CCOM</Company>
  <LinksUpToDate>false</LinksUpToDate>
  <CharactersWithSpaces>71125</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
  <cp:revision>25</cp:revision>
  <cp:lastPrinted>2012-09-27T07:44:00Z</cp:lastPrinted>
  <dcterms:created xsi:type="dcterms:W3CDTF">2012-09-27T07:23:00Z</dcterms:created>
  <dcterms:modified xsi:type="dcterms:W3CDTF">2012-11-25T02:49:00Z</dcterms:modified>
</cp:coreProperties>
</file>